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836CD" w14:textId="3854F5CC" w:rsidR="00050566" w:rsidRDefault="00050566" w:rsidP="00050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7D4BDE">
        <w:rPr>
          <w:b/>
          <w:i/>
          <w:noProof/>
          <w:sz w:val="28"/>
        </w:rPr>
        <w:t>3239</w:t>
      </w:r>
      <w:bookmarkEnd w:id="0"/>
    </w:p>
    <w:p w14:paraId="630B1C9B" w14:textId="77777777" w:rsidR="00050566" w:rsidRDefault="00050566" w:rsidP="000505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14:paraId="5379D42E" w14:textId="08AB65AC" w:rsidR="001E41F3" w:rsidRDefault="0090453F" w:rsidP="005775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76C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C1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BD3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D8A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A86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E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C1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ABE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D20A2" w14:textId="77777777"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5C59E0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E136" w14:textId="27B6EE40" w:rsidR="001E41F3" w:rsidRPr="00410371" w:rsidRDefault="007D4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0093</w:t>
            </w:r>
          </w:p>
        </w:tc>
        <w:tc>
          <w:tcPr>
            <w:tcW w:w="709" w:type="dxa"/>
          </w:tcPr>
          <w:p w14:paraId="7940C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68712" w14:textId="126B5462" w:rsidR="001E41F3" w:rsidRPr="00410371" w:rsidRDefault="007D4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6789A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D2B037" w14:textId="382587F9" w:rsidR="001E41F3" w:rsidRPr="00410371" w:rsidRDefault="008D3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BF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33F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C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5E17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AF7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58FE5" w14:textId="77777777" w:rsidTr="00547111">
        <w:tc>
          <w:tcPr>
            <w:tcW w:w="9641" w:type="dxa"/>
            <w:gridSpan w:val="9"/>
          </w:tcPr>
          <w:p w14:paraId="37B85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E0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D1F16A" w14:textId="77777777" w:rsidTr="00A7671C">
        <w:tc>
          <w:tcPr>
            <w:tcW w:w="2835" w:type="dxa"/>
          </w:tcPr>
          <w:p w14:paraId="7BD465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54C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BF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44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50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0B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34406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1585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FB6BA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71B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8C2F03" w14:textId="77777777" w:rsidTr="00547111">
        <w:tc>
          <w:tcPr>
            <w:tcW w:w="9640" w:type="dxa"/>
            <w:gridSpan w:val="11"/>
          </w:tcPr>
          <w:p w14:paraId="0F67B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3D7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45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2DC0" w14:textId="77777777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 w:rsidRPr="001F4DAA">
              <w:t xml:space="preserve">Correct </w:t>
            </w:r>
            <w:r w:rsidR="000E22CE">
              <w:t>UML diagram and role-attribute of slice NRM</w:t>
            </w:r>
          </w:p>
        </w:tc>
      </w:tr>
      <w:tr w:rsidR="001E41F3" w14:paraId="3FAC0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FA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05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1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4B4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FD67" w14:textId="1D63CFFC" w:rsidR="001E41F3" w:rsidRPr="008956E0" w:rsidRDefault="00A3440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Ericsson</w:t>
            </w:r>
            <w:r w:rsidR="008956E0">
              <w:rPr>
                <w:noProof/>
              </w:rPr>
              <w:t>, Huawei</w:t>
            </w:r>
          </w:p>
        </w:tc>
      </w:tr>
      <w:tr w:rsidR="001E41F3" w14:paraId="14C7B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CE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FC9A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7224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3C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14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C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A4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DB97D" w14:textId="77777777"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721B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637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7AF5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2019-03-09</w:t>
            </w:r>
          </w:p>
        </w:tc>
      </w:tr>
      <w:tr w:rsidR="001E41F3" w14:paraId="47BC8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7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E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54E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CD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C8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9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7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E5CA3" w14:textId="77777777"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4A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66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30CB0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2CE">
              <w:rPr>
                <w:noProof/>
              </w:rPr>
              <w:t>5</w:t>
            </w:r>
          </w:p>
        </w:tc>
      </w:tr>
      <w:tr w:rsidR="001E41F3" w14:paraId="45014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B67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38B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BF4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009A91" w14:textId="77777777" w:rsidTr="00547111">
        <w:tc>
          <w:tcPr>
            <w:tcW w:w="1843" w:type="dxa"/>
          </w:tcPr>
          <w:p w14:paraId="5D5D3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63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B5B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68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11B6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the navigation direction of slice classes and use of role-attributes.</w:t>
            </w:r>
          </w:p>
        </w:tc>
      </w:tr>
      <w:tr w:rsidR="001E41F3" w14:paraId="682F0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9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AB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D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5423C" w14:textId="3E971C37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</w:t>
            </w:r>
            <w:r w:rsidR="00AF0368">
              <w:rPr>
                <w:noProof/>
              </w:rPr>
              <w:t xml:space="preserve">UML diagram; move the referenced </w:t>
            </w:r>
            <w:r w:rsidR="00D020A9">
              <w:rPr>
                <w:noProof/>
              </w:rPr>
              <w:t xml:space="preserve">object instance DN to under “Attribute related to role” </w:t>
            </w:r>
            <w:r w:rsidR="00EA4F12">
              <w:rPr>
                <w:noProof/>
              </w:rPr>
              <w:t>of the &lt;&lt;IOC&gt;&gt; definition.</w:t>
            </w:r>
          </w:p>
        </w:tc>
      </w:tr>
      <w:tr w:rsidR="001E41F3" w14:paraId="78D3E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D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77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64D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4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9AFB3" w14:textId="2193649D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NRM model for </w:t>
            </w:r>
            <w:r w:rsidR="000E22CE">
              <w:rPr>
                <w:rFonts w:cs="Arial"/>
                <w:noProof/>
              </w:rPr>
              <w:t>slice</w:t>
            </w:r>
            <w:r>
              <w:rPr>
                <w:rFonts w:cs="Arial"/>
                <w:noProof/>
              </w:rPr>
              <w:t xml:space="preserve"> is wrong</w:t>
            </w:r>
            <w:r w:rsidR="000453E0">
              <w:rPr>
                <w:rFonts w:cs="Arial"/>
                <w:noProof/>
              </w:rPr>
              <w:t xml:space="preserve"> and would introduce interoperability problem.</w:t>
            </w:r>
          </w:p>
        </w:tc>
      </w:tr>
      <w:tr w:rsidR="001E41F3" w14:paraId="1FDE30BA" w14:textId="77777777" w:rsidTr="00547111">
        <w:tc>
          <w:tcPr>
            <w:tcW w:w="2694" w:type="dxa"/>
            <w:gridSpan w:val="2"/>
          </w:tcPr>
          <w:p w14:paraId="7123A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E8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F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01F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603E3" w14:textId="3E53F0A0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6.2.1, 6.3.1.2, 6.3.2.2, 6.3.4.1, 6.4.1</w:t>
            </w:r>
          </w:p>
        </w:tc>
      </w:tr>
      <w:tr w:rsidR="001E41F3" w14:paraId="578EE7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B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04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01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4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5D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E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676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10D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13A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E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67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1718D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FA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4CF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B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9D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C2DA" w14:textId="77777777"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8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2C8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6A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C6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9C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2098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D4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EE5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F0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2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E5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55E6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4F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B7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41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7E6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81CB" w14:textId="77777777"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3" w:name="_Toc523173020"/>
      <w:bookmarkStart w:id="4" w:name="_Toc523173568"/>
      <w:bookmarkStart w:id="5" w:name="_Toc523173744"/>
      <w:bookmarkStart w:id="6" w:name="_Toc523173919"/>
      <w:bookmarkStart w:id="7" w:name="_Toc532562697"/>
      <w:r w:rsidRPr="00B775E3">
        <w:rPr>
          <w:b/>
          <w:i/>
          <w:lang w:val="en-US"/>
        </w:rPr>
        <w:lastRenderedPageBreak/>
        <w:t>First Change</w:t>
      </w:r>
    </w:p>
    <w:p w14:paraId="14B02E21" w14:textId="77777777" w:rsidR="00BE7345" w:rsidRPr="002B15AA" w:rsidRDefault="00BE7345" w:rsidP="00BE7345">
      <w:pPr>
        <w:pStyle w:val="Heading2"/>
      </w:pPr>
      <w:bookmarkStart w:id="8" w:name="_Toc524616519"/>
      <w:bookmarkEnd w:id="3"/>
      <w:bookmarkEnd w:id="4"/>
      <w:bookmarkEnd w:id="5"/>
      <w:bookmarkEnd w:id="6"/>
      <w:bookmarkEnd w:id="7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8"/>
    </w:p>
    <w:p w14:paraId="45E6523F" w14:textId="77777777" w:rsidR="00BE7345" w:rsidRDefault="00BE7345" w:rsidP="00BE7345">
      <w:pPr>
        <w:pStyle w:val="Heading3"/>
        <w:rPr>
          <w:lang w:eastAsia="zh-CN"/>
        </w:rPr>
      </w:pPr>
      <w:bookmarkStart w:id="9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9"/>
    </w:p>
    <w:p w14:paraId="1F1C1C00" w14:textId="1EBD231D" w:rsidR="00D3533C" w:rsidRDefault="00D3533C" w:rsidP="005C3B65">
      <w:pPr>
        <w:rPr>
          <w:ins w:id="10" w:author="ERIC" w:date="2019-03-09T17:14:00Z"/>
          <w:lang w:eastAsia="zh-CN"/>
        </w:rPr>
      </w:pPr>
    </w:p>
    <w:p w14:paraId="034A6178" w14:textId="0FB2120E" w:rsidR="005C3B65" w:rsidRPr="005C3B65" w:rsidRDefault="00FD52EE" w:rsidP="005C3B65">
      <w:pPr>
        <w:rPr>
          <w:lang w:eastAsia="zh-CN"/>
        </w:rPr>
      </w:pPr>
      <w:ins w:id="11" w:author="Huawei r1" w:date="2019-03-26T09:50:00Z">
        <w:r>
          <w:rPr>
            <w:noProof/>
          </w:rPr>
          <w:drawing>
            <wp:inline distT="0" distB="0" distL="0" distR="0" wp14:anchorId="3D6B5F1B" wp14:editId="2170EC2A">
              <wp:extent cx="4229100" cy="3346450"/>
              <wp:effectExtent l="0" t="0" r="0" b="6350"/>
              <wp:docPr id="2" name="图片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9827" cy="3347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9E0AE" w14:textId="2965EEBE" w:rsidR="00BE7345" w:rsidRPr="002B15AA" w:rsidRDefault="00BE7345" w:rsidP="00BE7345">
      <w:pPr>
        <w:pStyle w:val="TF"/>
      </w:pPr>
      <w:del w:id="12" w:author="ERIC" w:date="2019-03-23T13:09:00Z">
        <w:r w:rsidRPr="002B15AA" w:rsidDel="001706C7">
          <w:rPr>
            <w:noProof/>
            <w:lang w:val="en-US" w:eastAsia="zh-CN"/>
          </w:rPr>
          <w:drawing>
            <wp:inline distT="0" distB="0" distL="0" distR="0" wp14:anchorId="4B2FA147" wp14:editId="4684B921">
              <wp:extent cx="4908550" cy="3448050"/>
              <wp:effectExtent l="0" t="0" r="6350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344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7D53DF" w14:textId="77777777" w:rsidR="00BE7345" w:rsidRPr="002B15AA" w:rsidRDefault="00BE7345" w:rsidP="00BE7345">
      <w:pPr>
        <w:pStyle w:val="TF"/>
      </w:pPr>
      <w:r w:rsidRPr="002B15AA">
        <w:t>Figure 6.2.1-1: Network slice NRM containment/naming relationship</w:t>
      </w:r>
    </w:p>
    <w:p w14:paraId="660768A0" w14:textId="77777777" w:rsidR="00BE7345" w:rsidRPr="002B15AA" w:rsidRDefault="00BE7345" w:rsidP="00BE734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4545C16E" w14:textId="77777777" w:rsidR="00BE7345" w:rsidRDefault="00BE7345" w:rsidP="00BE7345">
      <w:pPr>
        <w:pStyle w:val="NO"/>
        <w:rPr>
          <w:ins w:id="13" w:author="ERIC" w:date="2019-03-09T17:16:00Z"/>
          <w:lang w:eastAsia="zh-CN"/>
        </w:rPr>
      </w:pPr>
      <w:r w:rsidRPr="002B15AA">
        <w:rPr>
          <w:lang w:eastAsia="zh-CN"/>
        </w:rPr>
        <w:lastRenderedPageBreak/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201A63BE" w14:textId="18C4C534" w:rsidR="005C3B65" w:rsidRPr="002B15AA" w:rsidRDefault="005C3B65" w:rsidP="00BE7345">
      <w:pPr>
        <w:pStyle w:val="NO"/>
        <w:rPr>
          <w:lang w:eastAsia="zh-CN"/>
        </w:rPr>
      </w:pPr>
      <w:ins w:id="14" w:author="ERIC" w:date="2019-03-09T17:16:00Z">
        <w:r>
          <w:rPr>
            <w:lang w:eastAsia="zh-CN"/>
          </w:rPr>
          <w:t>NOTE 3:</w:t>
        </w:r>
        <w:r>
          <w:rPr>
            <w:lang w:eastAsia="zh-CN"/>
          </w:rPr>
          <w:tab/>
          <w:t>The instance tree of th</w:t>
        </w:r>
      </w:ins>
      <w:ins w:id="15" w:author="ERIC" w:date="2019-03-09T17:17:00Z">
        <w:r>
          <w:rPr>
            <w:lang w:eastAsia="zh-CN"/>
          </w:rPr>
          <w:t xml:space="preserve">is NRM fragment would not contain the instances of </w:t>
        </w:r>
        <w:proofErr w:type="spellStart"/>
        <w:r w:rsidRPr="0001384C">
          <w:rPr>
            <w:rFonts w:ascii="Courier New" w:hAnsi="Courier New" w:cs="Courier New"/>
            <w:lang w:eastAsia="zh-CN"/>
            <w:rPrChange w:id="16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>
          <w:rPr>
            <w:lang w:eastAsia="zh-CN"/>
          </w:rPr>
          <w:t xml:space="preserve"> and VNF.</w:t>
        </w:r>
      </w:ins>
      <w:ins w:id="17" w:author="ERIC" w:date="2019-03-09T17:18:00Z">
        <w:r w:rsidR="000861F5">
          <w:rPr>
            <w:lang w:eastAsia="zh-CN"/>
          </w:rPr>
          <w:t xml:space="preserve"> However, the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18" w:author="ERIC" w:date="2019-03-11T16:40:00Z">
              <w:rPr>
                <w:lang w:eastAsia="zh-CN"/>
              </w:rPr>
            </w:rPrChange>
          </w:rPr>
          <w:t>NetworkSliceSubNet</w:t>
        </w:r>
        <w:proofErr w:type="spellEnd"/>
        <w:r w:rsidR="000861F5">
          <w:rPr>
            <w:lang w:eastAsia="zh-CN"/>
          </w:rPr>
          <w:t xml:space="preserve"> instances would have role-attribute</w:t>
        </w:r>
      </w:ins>
      <w:ins w:id="19" w:author="ERIC" w:date="2019-03-09T17:19:00Z">
        <w:r w:rsidR="000861F5">
          <w:rPr>
            <w:lang w:eastAsia="zh-CN"/>
          </w:rPr>
          <w:t xml:space="preserve"> holding the identifiers of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20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 w:rsidR="000861F5">
          <w:rPr>
            <w:lang w:eastAsia="zh-CN"/>
          </w:rPr>
          <w:t xml:space="preserve"> </w:t>
        </w:r>
      </w:ins>
      <w:ins w:id="21" w:author="ERIC" w:date="2019-03-11T16:41:00Z">
        <w:r w:rsidR="00665A3F">
          <w:rPr>
            <w:lang w:eastAsia="zh-CN"/>
          </w:rPr>
          <w:t xml:space="preserve">instances </w:t>
        </w:r>
      </w:ins>
      <w:ins w:id="22" w:author="ERIC" w:date="2019-03-09T17:19:00Z">
        <w:r w:rsidR="000861F5">
          <w:rPr>
            <w:lang w:eastAsia="zh-CN"/>
          </w:rPr>
          <w:t>and</w:t>
        </w:r>
      </w:ins>
      <w:ins w:id="23" w:author="ERIC" w:date="2019-03-09T17:20:00Z">
        <w:r w:rsidR="000861F5">
          <w:rPr>
            <w:lang w:eastAsia="zh-CN"/>
          </w:rPr>
          <w:t xml:space="preserve"> (the derivatives of)</w:t>
        </w:r>
      </w:ins>
      <w:ins w:id="24" w:author="ERIC" w:date="2019-03-09T17:19:00Z">
        <w:r w:rsidR="000861F5">
          <w:rPr>
            <w:lang w:eastAsia="zh-CN"/>
          </w:rPr>
          <w:t xml:space="preserve">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25" w:author="ERIC" w:date="2019-03-11T16:40:00Z">
              <w:rPr>
                <w:lang w:eastAsia="zh-CN"/>
              </w:rPr>
            </w:rPrChange>
          </w:rPr>
          <w:t>ManagedFunction</w:t>
        </w:r>
        <w:proofErr w:type="spellEnd"/>
        <w:r w:rsidR="000861F5">
          <w:rPr>
            <w:lang w:eastAsia="zh-CN"/>
          </w:rPr>
          <w:t xml:space="preserve"> instances would have role-attribute(s) holding identifiers </w:t>
        </w:r>
      </w:ins>
      <w:ins w:id="26" w:author="ERIC" w:date="2019-03-09T17:20:00Z">
        <w:r w:rsidR="000861F5">
          <w:rPr>
            <w:lang w:eastAsia="zh-CN"/>
          </w:rPr>
          <w:t>of VNF instances.</w:t>
        </w:r>
      </w:ins>
    </w:p>
    <w:p w14:paraId="2F712E24" w14:textId="77777777" w:rsidR="00BE7345" w:rsidRPr="002B15AA" w:rsidRDefault="00BE7345" w:rsidP="00BE7345">
      <w:pPr>
        <w:pStyle w:val="Heading3"/>
      </w:pPr>
      <w:bookmarkStart w:id="27" w:name="_Toc524616521"/>
      <w:r w:rsidRPr="002B15AA">
        <w:t>6.2.2</w:t>
      </w:r>
      <w:r w:rsidRPr="002B15AA">
        <w:tab/>
        <w:t>Inheritance</w:t>
      </w:r>
      <w:bookmarkEnd w:id="27"/>
    </w:p>
    <w:p w14:paraId="2403E4CF" w14:textId="77777777" w:rsidR="00BE7345" w:rsidRPr="002B15AA" w:rsidRDefault="00BE7345" w:rsidP="00BE7345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2697469" wp14:editId="32BCF5DF">
            <wp:extent cx="3222405" cy="1227350"/>
            <wp:effectExtent l="0" t="0" r="0" b="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75" cy="123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D9" w14:textId="77777777" w:rsidR="00BE7345" w:rsidRPr="002B15AA" w:rsidRDefault="00BE7345" w:rsidP="00BE7345">
      <w:pPr>
        <w:pStyle w:val="TF"/>
      </w:pPr>
      <w:r w:rsidRPr="002B15AA">
        <w:t>Figure 6.2.2-1: Network slice inheritance relationship</w:t>
      </w:r>
    </w:p>
    <w:p w14:paraId="3DF369E5" w14:textId="77777777" w:rsidR="00BE7345" w:rsidRPr="002B15AA" w:rsidRDefault="00BE7345" w:rsidP="00BE7345"/>
    <w:p w14:paraId="3E324098" w14:textId="77777777" w:rsidR="00BE7345" w:rsidRPr="002B15AA" w:rsidRDefault="00BE7345" w:rsidP="00BE7345">
      <w:pPr>
        <w:pStyle w:val="Heading2"/>
      </w:pPr>
      <w:bookmarkStart w:id="28" w:name="_Toc524616522"/>
      <w:r w:rsidRPr="002B15AA">
        <w:t>6.3</w:t>
      </w:r>
      <w:r w:rsidRPr="002B15AA">
        <w:tab/>
        <w:t>Class definitions</w:t>
      </w:r>
      <w:bookmarkEnd w:id="28"/>
    </w:p>
    <w:p w14:paraId="28E4EF39" w14:textId="77777777" w:rsidR="00BE7345" w:rsidRPr="002B15AA" w:rsidRDefault="00BE7345" w:rsidP="00BE7345">
      <w:pPr>
        <w:pStyle w:val="Heading3"/>
        <w:rPr>
          <w:rFonts w:ascii="Courier New" w:hAnsi="Courier New"/>
        </w:rPr>
      </w:pPr>
      <w:bookmarkStart w:id="29" w:name="_Toc5246165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29"/>
      <w:proofErr w:type="spellEnd"/>
    </w:p>
    <w:p w14:paraId="71BA15AD" w14:textId="77777777" w:rsidR="00BE7345" w:rsidRPr="002B15AA" w:rsidRDefault="00BE7345" w:rsidP="00BE7345">
      <w:pPr>
        <w:pStyle w:val="Heading4"/>
      </w:pPr>
      <w:bookmarkStart w:id="30" w:name="_Toc524616524"/>
      <w:r w:rsidRPr="002B15AA">
        <w:t>6.3.1.1</w:t>
      </w:r>
      <w:r w:rsidRPr="002B15AA">
        <w:tab/>
        <w:t>Definition</w:t>
      </w:r>
      <w:bookmarkEnd w:id="30"/>
    </w:p>
    <w:p w14:paraId="0ADE81FD" w14:textId="77777777" w:rsidR="00BE7345" w:rsidRPr="002B15AA" w:rsidRDefault="00BE7345" w:rsidP="00BE7345">
      <w:r w:rsidRPr="002B15AA">
        <w:t>This IOC represents the properties of network slice instance in 5G network. For more information about the network slice instance, see 3GPP TS 28.531 [26].</w:t>
      </w:r>
    </w:p>
    <w:p w14:paraId="152D8F5E" w14:textId="77777777" w:rsidR="00BE7345" w:rsidRPr="002B15AA" w:rsidRDefault="00BE7345" w:rsidP="00BE7345">
      <w:pPr>
        <w:pStyle w:val="Heading4"/>
      </w:pPr>
      <w:bookmarkStart w:id="31" w:name="_Toc524616525"/>
      <w:r w:rsidRPr="002B15AA">
        <w:t>6.3.1.2</w:t>
      </w:r>
      <w:r w:rsidRPr="002B15AA">
        <w:tab/>
        <w:t>Attributes</w:t>
      </w:r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BE7345" w:rsidRPr="002B15AA" w14:paraId="4514E6FF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0FE1D56E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5C58CFD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6BEB04E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3C7E9DD7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07A2475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48D5972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36CEC82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67535E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19A0A59F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2FE970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3BF4F8A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3FF4FED5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4E10021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9CD3891" w14:textId="77777777" w:rsidTr="007573D5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35E17C06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65FD5B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5957C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2E1C9B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B0389D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51CC686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1D15784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0FFD8A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322797E6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3FB17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C0F47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F6E91A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4FD7990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261DBA5B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5BB42F7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2A8E6CE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4F4D75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FF64DB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710644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6AE31EB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57B03" w:rsidRPr="002B15AA" w14:paraId="13211646" w14:textId="77777777" w:rsidTr="007573D5">
        <w:trPr>
          <w:cantSplit/>
          <w:trHeight w:val="218"/>
          <w:jc w:val="center"/>
          <w:ins w:id="32" w:author="ERIC" w:date="2019-03-09T17:21:00Z"/>
        </w:trPr>
        <w:tc>
          <w:tcPr>
            <w:tcW w:w="2677" w:type="dxa"/>
          </w:tcPr>
          <w:p w14:paraId="5D82FC50" w14:textId="77777777" w:rsidR="00957B03" w:rsidRPr="00957B03" w:rsidRDefault="00957B03">
            <w:pPr>
              <w:pStyle w:val="TAL"/>
              <w:jc w:val="center"/>
              <w:rPr>
                <w:ins w:id="33" w:author="ERIC" w:date="2019-03-09T17:21:00Z"/>
                <w:rFonts w:ascii="Courier New" w:hAnsi="Courier New" w:cs="Courier New"/>
                <w:b/>
                <w:lang w:eastAsia="zh-CN"/>
                <w:rPrChange w:id="34" w:author="ERIC" w:date="2019-03-09T17:23:00Z">
                  <w:rPr>
                    <w:ins w:id="35" w:author="ERIC" w:date="2019-03-09T17:21:00Z"/>
                    <w:rFonts w:ascii="Courier New" w:hAnsi="Courier New" w:cs="Courier New"/>
                    <w:lang w:eastAsia="zh-CN"/>
                  </w:rPr>
                </w:rPrChange>
              </w:rPr>
              <w:pPrChange w:id="36" w:author="ERIC" w:date="2019-03-09T17:23:00Z">
                <w:pPr>
                  <w:pStyle w:val="TAL"/>
                </w:pPr>
              </w:pPrChange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5167F4E" w14:textId="77777777" w:rsidR="00957B03" w:rsidRPr="002B15AA" w:rsidRDefault="00957B03" w:rsidP="007573D5">
            <w:pPr>
              <w:pStyle w:val="TAL"/>
              <w:jc w:val="center"/>
              <w:rPr>
                <w:ins w:id="37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4B1E7893" w14:textId="77777777" w:rsidR="00957B03" w:rsidRPr="002B15AA" w:rsidRDefault="00957B03" w:rsidP="007573D5">
            <w:pPr>
              <w:pStyle w:val="TAL"/>
              <w:jc w:val="center"/>
              <w:rPr>
                <w:ins w:id="38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6B0483CE" w14:textId="77777777" w:rsidR="00957B03" w:rsidRPr="002B15AA" w:rsidRDefault="00957B03" w:rsidP="007573D5">
            <w:pPr>
              <w:pStyle w:val="TAL"/>
              <w:jc w:val="center"/>
              <w:rPr>
                <w:ins w:id="39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27415EF6" w14:textId="77777777" w:rsidR="00957B03" w:rsidRPr="002B15AA" w:rsidRDefault="00957B03" w:rsidP="007573D5">
            <w:pPr>
              <w:pStyle w:val="TAL"/>
              <w:jc w:val="center"/>
              <w:rPr>
                <w:ins w:id="40" w:author="ERIC" w:date="2019-03-09T17:21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11E4D737" w14:textId="77777777" w:rsidR="00957B03" w:rsidRPr="002B15AA" w:rsidRDefault="00957B03" w:rsidP="007573D5">
            <w:pPr>
              <w:pStyle w:val="TAL"/>
              <w:jc w:val="center"/>
              <w:rPr>
                <w:ins w:id="41" w:author="ERIC" w:date="2019-03-09T17:21:00Z"/>
                <w:lang w:eastAsia="zh-CN"/>
              </w:rPr>
            </w:pPr>
          </w:p>
        </w:tc>
      </w:tr>
      <w:tr w:rsidR="00957B03" w:rsidRPr="002B15AA" w14:paraId="5B909EB6" w14:textId="77777777" w:rsidTr="007573D5">
        <w:trPr>
          <w:cantSplit/>
          <w:trHeight w:val="218"/>
          <w:jc w:val="center"/>
          <w:ins w:id="42" w:author="ERIC" w:date="2019-03-09T17:21:00Z"/>
        </w:trPr>
        <w:tc>
          <w:tcPr>
            <w:tcW w:w="2677" w:type="dxa"/>
          </w:tcPr>
          <w:p w14:paraId="7760453B" w14:textId="0FD04258" w:rsidR="00957B03" w:rsidRPr="002B15AA" w:rsidRDefault="00BF7C66" w:rsidP="007573D5">
            <w:pPr>
              <w:pStyle w:val="TAL"/>
              <w:rPr>
                <w:ins w:id="43" w:author="ERIC" w:date="2019-03-09T17:21:00Z"/>
                <w:rFonts w:ascii="Courier New" w:hAnsi="Courier New" w:cs="Courier New"/>
                <w:lang w:eastAsia="zh-CN"/>
              </w:rPr>
            </w:pPr>
            <w:del w:id="44" w:author="ERIC" w:date="2019-03-30T09:59:00Z">
              <w:r w:rsidRPr="002B15AA" w:rsidDel="00BF7C66">
                <w:rPr>
                  <w:rFonts w:ascii="Courier New" w:hAnsi="Courier New" w:cs="Courier New"/>
                  <w:lang w:eastAsia="zh-CN"/>
                </w:rPr>
                <w:delText>nSSIId</w:delText>
              </w:r>
              <w:r w:rsidDel="00BF7C6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proofErr w:type="spellStart"/>
            <w:ins w:id="45" w:author="ERIC" w:date="2019-03-09T17:36:00Z">
              <w:r w:rsidR="003A0D24">
                <w:rPr>
                  <w:rFonts w:ascii="Courier New" w:hAnsi="Courier New" w:cs="Courier New"/>
                  <w:lang w:eastAsia="zh-CN"/>
                </w:rPr>
                <w:t>networkSliceSub</w:t>
              </w:r>
            </w:ins>
            <w:ins w:id="46" w:author="ERIC" w:date="2019-03-09T17:37:00Z">
              <w:r w:rsidR="003A0D24">
                <w:rPr>
                  <w:rFonts w:ascii="Courier New" w:hAnsi="Courier New" w:cs="Courier New"/>
                  <w:lang w:eastAsia="zh-CN"/>
                </w:rPr>
                <w:t>netRef</w:t>
              </w:r>
            </w:ins>
            <w:proofErr w:type="spellEnd"/>
          </w:p>
        </w:tc>
        <w:tc>
          <w:tcPr>
            <w:tcW w:w="947" w:type="dxa"/>
          </w:tcPr>
          <w:p w14:paraId="434CE56A" w14:textId="77777777" w:rsidR="00957B03" w:rsidRPr="002B15AA" w:rsidRDefault="00957B03" w:rsidP="007573D5">
            <w:pPr>
              <w:pStyle w:val="TAL"/>
              <w:jc w:val="center"/>
              <w:rPr>
                <w:ins w:id="47" w:author="ERIC" w:date="2019-03-09T17:21:00Z"/>
                <w:lang w:eastAsia="zh-CN"/>
              </w:rPr>
            </w:pPr>
            <w:ins w:id="48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7809EC72" w14:textId="77777777" w:rsidR="00957B03" w:rsidRPr="002B15AA" w:rsidRDefault="00957B03" w:rsidP="007573D5">
            <w:pPr>
              <w:pStyle w:val="TAL"/>
              <w:jc w:val="center"/>
              <w:rPr>
                <w:ins w:id="49" w:author="ERIC" w:date="2019-03-09T17:21:00Z"/>
                <w:lang w:eastAsia="zh-CN"/>
              </w:rPr>
            </w:pPr>
            <w:ins w:id="50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FC0C28F" w14:textId="77830623" w:rsidR="00957B03" w:rsidRPr="002B15AA" w:rsidRDefault="00632301" w:rsidP="007573D5">
            <w:pPr>
              <w:pStyle w:val="TAL"/>
              <w:jc w:val="center"/>
              <w:rPr>
                <w:ins w:id="51" w:author="ERIC" w:date="2019-03-09T17:21:00Z"/>
                <w:lang w:eastAsia="zh-CN"/>
              </w:rPr>
            </w:pPr>
            <w:ins w:id="52" w:author="ERIC" w:date="2019-03-26T11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10F4A638" w14:textId="77777777" w:rsidR="00957B03" w:rsidRPr="002B15AA" w:rsidRDefault="00957B03" w:rsidP="007573D5">
            <w:pPr>
              <w:pStyle w:val="TAL"/>
              <w:jc w:val="center"/>
              <w:rPr>
                <w:ins w:id="53" w:author="ERIC" w:date="2019-03-09T17:21:00Z"/>
                <w:lang w:eastAsia="zh-CN"/>
              </w:rPr>
            </w:pPr>
            <w:ins w:id="54" w:author="ERIC" w:date="2019-03-09T17:2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149963A6" w14:textId="77777777" w:rsidR="00957B03" w:rsidRPr="002B15AA" w:rsidRDefault="00957B03" w:rsidP="007573D5">
            <w:pPr>
              <w:pStyle w:val="TAL"/>
              <w:jc w:val="center"/>
              <w:rPr>
                <w:ins w:id="55" w:author="ERIC" w:date="2019-03-09T17:21:00Z"/>
                <w:lang w:eastAsia="zh-CN"/>
              </w:rPr>
            </w:pPr>
            <w:ins w:id="56" w:author="ERIC" w:date="2019-03-09T17:27:00Z">
              <w:r>
                <w:rPr>
                  <w:lang w:eastAsia="zh-CN"/>
                </w:rPr>
                <w:t>T</w:t>
              </w:r>
            </w:ins>
          </w:p>
        </w:tc>
      </w:tr>
    </w:tbl>
    <w:p w14:paraId="562589ED" w14:textId="77777777" w:rsidR="00BE7345" w:rsidRPr="002B15AA" w:rsidRDefault="00BE7345" w:rsidP="00BE7345">
      <w:pPr>
        <w:pStyle w:val="Heading4"/>
      </w:pPr>
      <w:bookmarkStart w:id="57" w:name="_Toc524616526"/>
      <w:r w:rsidRPr="002B15AA">
        <w:t>6.3.1.3</w:t>
      </w:r>
      <w:r w:rsidRPr="002B15AA">
        <w:tab/>
        <w:t>Attribute constraints</w:t>
      </w:r>
      <w:bookmarkEnd w:id="57"/>
    </w:p>
    <w:p w14:paraId="792932D1" w14:textId="77777777" w:rsidR="00BE7345" w:rsidRPr="002B15AA" w:rsidRDefault="00BE7345" w:rsidP="00BE7345">
      <w:r w:rsidRPr="002B15AA">
        <w:t>None.</w:t>
      </w:r>
    </w:p>
    <w:p w14:paraId="3C8F8771" w14:textId="77777777" w:rsidR="00BE7345" w:rsidRPr="002B15AA" w:rsidRDefault="00BE7345" w:rsidP="00BE7345">
      <w:pPr>
        <w:pStyle w:val="Heading4"/>
      </w:pPr>
      <w:bookmarkStart w:id="58" w:name="_Toc5246165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58"/>
    </w:p>
    <w:p w14:paraId="694BDC48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1E4E9505" w14:textId="77777777" w:rsidR="00BE7345" w:rsidRPr="002B15AA" w:rsidRDefault="00BE7345" w:rsidP="00BE7345">
      <w:pPr>
        <w:pStyle w:val="Heading3"/>
        <w:rPr>
          <w:lang w:eastAsia="zh-CN"/>
        </w:rPr>
      </w:pPr>
      <w:bookmarkStart w:id="59" w:name="_Toc52461652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59"/>
      <w:proofErr w:type="spellEnd"/>
    </w:p>
    <w:p w14:paraId="47B792A5" w14:textId="77777777" w:rsidR="00BE7345" w:rsidRPr="002B15AA" w:rsidRDefault="00BE7345" w:rsidP="00BE7345">
      <w:pPr>
        <w:pStyle w:val="Heading4"/>
      </w:pPr>
      <w:bookmarkStart w:id="60" w:name="_Toc524616529"/>
      <w:r w:rsidRPr="002B15AA">
        <w:t>6.3.2.1</w:t>
      </w:r>
      <w:r w:rsidRPr="002B15AA">
        <w:tab/>
        <w:t>Definition</w:t>
      </w:r>
      <w:bookmarkEnd w:id="60"/>
    </w:p>
    <w:p w14:paraId="688195C3" w14:textId="77777777" w:rsidR="00BE7345" w:rsidRPr="002B15AA" w:rsidRDefault="00BE7345" w:rsidP="00BE7345">
      <w:r w:rsidRPr="002B15AA">
        <w:t>This IOC represents the properties of network slice subnet instance in 5G network. For more information about the network slice subnet instance, see 3GPP TS 28.531 [26].</w:t>
      </w:r>
    </w:p>
    <w:p w14:paraId="4E5B412A" w14:textId="77777777" w:rsidR="00BE7345" w:rsidRPr="002B15AA" w:rsidRDefault="00BE7345" w:rsidP="00BE7345">
      <w:pPr>
        <w:pStyle w:val="Heading4"/>
      </w:pPr>
      <w:bookmarkStart w:id="61" w:name="_Toc524616530"/>
      <w:r w:rsidRPr="002B15AA">
        <w:lastRenderedPageBreak/>
        <w:t>6.3.2.2</w:t>
      </w:r>
      <w:r w:rsidRPr="002B15AA">
        <w:tab/>
        <w:t>Attributes</w:t>
      </w:r>
      <w:bookmarkEnd w:id="6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BE7345" w:rsidRPr="002B15AA" w14:paraId="6863B2D6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DDFD49B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EEC0AD0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067927F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06BF02D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7E9A041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78B5900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6F93BAAA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53D0A876" w14:textId="60BCF973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62" w:author="ERIC" w:date="2019-03-13T12:48:00Z"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06DBA637" w14:textId="061CB38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3" w:author="ERIC" w:date="2019-03-13T12:48:00Z">
              <w:r w:rsidRPr="002B15AA" w:rsidDel="006B526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33843C4F" w14:textId="6DEBB21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4" w:author="ERIC" w:date="2019-03-13T12:48:00Z">
              <w:r w:rsidRPr="002B15AA" w:rsidDel="006B526B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30A829B" w14:textId="141111FC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5" w:author="ERIC" w:date="2019-03-13T12:48:00Z">
              <w:r w:rsidRPr="002B15AA" w:rsidDel="006B526B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5416154" w14:textId="44CD53B5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6" w:author="ERIC" w:date="2019-03-13T12:48:00Z">
              <w:r w:rsidRPr="002B15AA" w:rsidDel="006B526B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83FB871" w14:textId="6470572D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7" w:author="ERIC" w:date="2019-03-13T12:48:00Z">
              <w:r w:rsidRPr="002B15AA" w:rsidDel="006B526B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738F9F77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116CF004" w14:textId="1D26B0C9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68" w:author="Huawei r1" w:date="2019-03-26T09:58:00Z"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183891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B407E6E" w14:textId="209A412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9" w:author="Huawei r1" w:date="2019-03-26T09:58:00Z">
              <w:r w:rsidRPr="002B15AA" w:rsidDel="0018389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143F058D" w14:textId="3D7A870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0" w:author="Huawei r1" w:date="2019-03-26T09:58:00Z">
              <w:r w:rsidRPr="002B15AA" w:rsidDel="00183891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0C49F8E" w14:textId="502F311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1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229E04E" w14:textId="6AA828B9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2" w:author="Huawei r1" w:date="2019-03-26T09:58:00Z">
              <w:r w:rsidRPr="002B15AA" w:rsidDel="00183891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3B8EE262" w14:textId="3863E07F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3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37CFEAA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67E59E93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6F0161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304F9EF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0F5084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34BB6C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AAFDD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A9A0B85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3E6A135C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06759295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7850FA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6B67C5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1CD0D6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288866E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B1A3E15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52B8B3D3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12D77C9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FD2BB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26F8B1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0C36F14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2D406EB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4D1BC57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08CC524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217C66A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C7B37D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E19745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191890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1741727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57B03" w:rsidRPr="002B15AA" w14:paraId="54C176C5" w14:textId="77777777" w:rsidTr="007573D5">
        <w:trPr>
          <w:cantSplit/>
          <w:trHeight w:val="218"/>
          <w:jc w:val="center"/>
          <w:ins w:id="74" w:author="ERIC" w:date="2019-03-09T17:24:00Z"/>
        </w:trPr>
        <w:tc>
          <w:tcPr>
            <w:tcW w:w="2677" w:type="dxa"/>
          </w:tcPr>
          <w:p w14:paraId="6D506973" w14:textId="77777777" w:rsidR="00957B03" w:rsidRPr="00957B03" w:rsidRDefault="00957B03">
            <w:pPr>
              <w:pStyle w:val="TAL"/>
              <w:jc w:val="center"/>
              <w:rPr>
                <w:ins w:id="75" w:author="ERIC" w:date="2019-03-09T17:24:00Z"/>
                <w:rFonts w:ascii="Courier New" w:hAnsi="Courier New" w:cs="Courier New"/>
                <w:b/>
                <w:lang w:eastAsia="zh-CN"/>
                <w:rPrChange w:id="76" w:author="ERIC" w:date="2019-03-09T17:25:00Z">
                  <w:rPr>
                    <w:ins w:id="77" w:author="ERIC" w:date="2019-03-09T17:24:00Z"/>
                    <w:rFonts w:ascii="Courier New" w:hAnsi="Courier New" w:cs="Courier New"/>
                    <w:lang w:eastAsia="zh-CN"/>
                  </w:rPr>
                </w:rPrChange>
              </w:rPr>
              <w:pPrChange w:id="78" w:author="ERIC" w:date="2019-03-09T17:25:00Z">
                <w:pPr>
                  <w:pStyle w:val="TAL"/>
                </w:pPr>
              </w:pPrChange>
            </w:pPr>
            <w:ins w:id="79" w:author="ERIC" w:date="2019-03-09T17:2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40EA5F2F" w14:textId="77777777" w:rsidR="00957B03" w:rsidRPr="002B15AA" w:rsidRDefault="00957B03" w:rsidP="007573D5">
            <w:pPr>
              <w:pStyle w:val="TAL"/>
              <w:jc w:val="center"/>
              <w:rPr>
                <w:ins w:id="80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7A525208" w14:textId="77777777" w:rsidR="00957B03" w:rsidRPr="002B15AA" w:rsidRDefault="00957B03" w:rsidP="007573D5">
            <w:pPr>
              <w:pStyle w:val="TAL"/>
              <w:jc w:val="center"/>
              <w:rPr>
                <w:ins w:id="81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4321F371" w14:textId="77777777" w:rsidR="00957B03" w:rsidRPr="002B15AA" w:rsidRDefault="00957B03" w:rsidP="007573D5">
            <w:pPr>
              <w:pStyle w:val="TAL"/>
              <w:jc w:val="center"/>
              <w:rPr>
                <w:ins w:id="82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08851DAE" w14:textId="77777777" w:rsidR="00957B03" w:rsidRPr="002B15AA" w:rsidRDefault="00957B03" w:rsidP="007573D5">
            <w:pPr>
              <w:pStyle w:val="TAL"/>
              <w:jc w:val="center"/>
              <w:rPr>
                <w:ins w:id="83" w:author="ERIC" w:date="2019-03-09T17:24:00Z"/>
                <w:lang w:eastAsia="zh-CN"/>
              </w:rPr>
            </w:pPr>
          </w:p>
        </w:tc>
        <w:tc>
          <w:tcPr>
            <w:tcW w:w="1538" w:type="dxa"/>
          </w:tcPr>
          <w:p w14:paraId="75D057B3" w14:textId="77777777" w:rsidR="00957B03" w:rsidRPr="002B15AA" w:rsidRDefault="00957B03" w:rsidP="007573D5">
            <w:pPr>
              <w:pStyle w:val="TAL"/>
              <w:jc w:val="center"/>
              <w:rPr>
                <w:ins w:id="84" w:author="ERIC" w:date="2019-03-09T17:24:00Z"/>
                <w:lang w:eastAsia="zh-CN"/>
              </w:rPr>
            </w:pPr>
          </w:p>
        </w:tc>
      </w:tr>
      <w:tr w:rsidR="00957B03" w:rsidRPr="002B15AA" w14:paraId="77622EA2" w14:textId="77777777" w:rsidTr="007573D5">
        <w:trPr>
          <w:cantSplit/>
          <w:trHeight w:val="218"/>
          <w:jc w:val="center"/>
          <w:ins w:id="85" w:author="ERIC" w:date="2019-03-09T17:24:00Z"/>
        </w:trPr>
        <w:tc>
          <w:tcPr>
            <w:tcW w:w="2677" w:type="dxa"/>
          </w:tcPr>
          <w:p w14:paraId="1CF65071" w14:textId="71609AB8" w:rsidR="00957B03" w:rsidRPr="002B15AA" w:rsidRDefault="00957B03" w:rsidP="007573D5">
            <w:pPr>
              <w:pStyle w:val="TAL"/>
              <w:rPr>
                <w:ins w:id="86" w:author="ERIC" w:date="2019-03-09T17:24:00Z"/>
                <w:rFonts w:ascii="Courier New" w:hAnsi="Courier New" w:cs="Courier New"/>
                <w:lang w:eastAsia="zh-CN"/>
              </w:rPr>
            </w:pPr>
            <w:proofErr w:type="spellStart"/>
            <w:ins w:id="87" w:author="ERIC" w:date="2019-03-09T17:25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ins w:id="88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078AF9B" w14:textId="77777777" w:rsidR="00957B03" w:rsidRPr="002B15AA" w:rsidRDefault="00957B03" w:rsidP="007573D5">
            <w:pPr>
              <w:pStyle w:val="TAL"/>
              <w:jc w:val="center"/>
              <w:rPr>
                <w:ins w:id="89" w:author="ERIC" w:date="2019-03-09T17:24:00Z"/>
                <w:lang w:eastAsia="zh-CN"/>
              </w:rPr>
            </w:pPr>
            <w:ins w:id="90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F59BC3" w14:textId="77777777" w:rsidR="00957B03" w:rsidRPr="002B15AA" w:rsidRDefault="00957B03" w:rsidP="007573D5">
            <w:pPr>
              <w:pStyle w:val="TAL"/>
              <w:jc w:val="center"/>
              <w:rPr>
                <w:ins w:id="91" w:author="ERIC" w:date="2019-03-09T17:24:00Z"/>
                <w:lang w:eastAsia="zh-CN"/>
              </w:rPr>
            </w:pPr>
            <w:ins w:id="92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9654223" w14:textId="1C1F50F3" w:rsidR="00957B03" w:rsidRPr="002B15AA" w:rsidRDefault="00632301" w:rsidP="007573D5">
            <w:pPr>
              <w:pStyle w:val="TAL"/>
              <w:jc w:val="center"/>
              <w:rPr>
                <w:ins w:id="93" w:author="ERIC" w:date="2019-03-09T17:24:00Z"/>
                <w:lang w:eastAsia="zh-CN"/>
              </w:rPr>
            </w:pPr>
            <w:ins w:id="94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CA6F855" w14:textId="77777777" w:rsidR="00957B03" w:rsidRPr="002B15AA" w:rsidRDefault="00957B03" w:rsidP="007573D5">
            <w:pPr>
              <w:pStyle w:val="TAL"/>
              <w:jc w:val="center"/>
              <w:rPr>
                <w:ins w:id="95" w:author="ERIC" w:date="2019-03-09T17:24:00Z"/>
                <w:lang w:eastAsia="zh-CN"/>
              </w:rPr>
            </w:pPr>
            <w:ins w:id="96" w:author="ERIC" w:date="2019-03-09T17:2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7C919085" w14:textId="77777777" w:rsidR="00957B03" w:rsidRPr="002B15AA" w:rsidRDefault="00957B03" w:rsidP="007573D5">
            <w:pPr>
              <w:pStyle w:val="TAL"/>
              <w:jc w:val="center"/>
              <w:rPr>
                <w:ins w:id="97" w:author="ERIC" w:date="2019-03-09T17:24:00Z"/>
                <w:lang w:eastAsia="zh-CN"/>
              </w:rPr>
            </w:pPr>
            <w:ins w:id="98" w:author="ERIC" w:date="2019-03-09T17:26:00Z">
              <w:r>
                <w:rPr>
                  <w:lang w:eastAsia="zh-CN"/>
                </w:rPr>
                <w:t>T</w:t>
              </w:r>
            </w:ins>
          </w:p>
        </w:tc>
      </w:tr>
      <w:tr w:rsidR="00E92135" w:rsidRPr="002B15AA" w14:paraId="5D83704B" w14:textId="77777777" w:rsidTr="007573D5">
        <w:trPr>
          <w:cantSplit/>
          <w:trHeight w:val="218"/>
          <w:jc w:val="center"/>
          <w:ins w:id="99" w:author="ERIC" w:date="2019-03-23T13:19:00Z"/>
        </w:trPr>
        <w:tc>
          <w:tcPr>
            <w:tcW w:w="2677" w:type="dxa"/>
          </w:tcPr>
          <w:p w14:paraId="34801DBE" w14:textId="71C3AAFD" w:rsidR="00E92135" w:rsidRDefault="00E92135" w:rsidP="007573D5">
            <w:pPr>
              <w:pStyle w:val="TAL"/>
              <w:rPr>
                <w:ins w:id="100" w:author="ERIC" w:date="2019-03-23T13:19:00Z"/>
                <w:rFonts w:ascii="Courier New" w:hAnsi="Courier New" w:cs="Courier New"/>
                <w:lang w:eastAsia="zh-CN"/>
              </w:rPr>
            </w:pPr>
            <w:proofErr w:type="spellStart"/>
            <w:ins w:id="101" w:author="ERIC" w:date="2019-03-23T13:20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</w:ins>
            <w:ins w:id="102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201C5AF" w14:textId="24F8F063" w:rsidR="00E92135" w:rsidRDefault="00E92135" w:rsidP="007573D5">
            <w:pPr>
              <w:pStyle w:val="TAL"/>
              <w:jc w:val="center"/>
              <w:rPr>
                <w:ins w:id="103" w:author="ERIC" w:date="2019-03-23T13:19:00Z"/>
                <w:lang w:eastAsia="zh-CN"/>
              </w:rPr>
            </w:pPr>
            <w:ins w:id="104" w:author="ERIC" w:date="2019-03-23T13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909A53E" w14:textId="7D2ADA08" w:rsidR="00E92135" w:rsidRDefault="00E92135" w:rsidP="007573D5">
            <w:pPr>
              <w:pStyle w:val="TAL"/>
              <w:jc w:val="center"/>
              <w:rPr>
                <w:ins w:id="105" w:author="ERIC" w:date="2019-03-23T13:19:00Z"/>
                <w:lang w:eastAsia="zh-CN"/>
              </w:rPr>
            </w:pPr>
            <w:ins w:id="106" w:author="ERIC" w:date="2019-03-23T13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14E6C2" w14:textId="503B16DB" w:rsidR="00E92135" w:rsidRDefault="00632301" w:rsidP="007573D5">
            <w:pPr>
              <w:pStyle w:val="TAL"/>
              <w:jc w:val="center"/>
              <w:rPr>
                <w:ins w:id="107" w:author="ERIC" w:date="2019-03-23T13:19:00Z"/>
                <w:lang w:eastAsia="zh-CN"/>
              </w:rPr>
            </w:pPr>
            <w:ins w:id="108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6E572E7" w14:textId="31096A3A" w:rsidR="00E92135" w:rsidRDefault="00E92135" w:rsidP="007573D5">
            <w:pPr>
              <w:pStyle w:val="TAL"/>
              <w:jc w:val="center"/>
              <w:rPr>
                <w:ins w:id="109" w:author="ERIC" w:date="2019-03-23T13:19:00Z"/>
                <w:lang w:eastAsia="zh-CN"/>
              </w:rPr>
            </w:pPr>
            <w:ins w:id="110" w:author="ERIC" w:date="2019-03-23T13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B75B3E7" w14:textId="513D0903" w:rsidR="00E92135" w:rsidRDefault="00E92135" w:rsidP="007573D5">
            <w:pPr>
              <w:pStyle w:val="TAL"/>
              <w:jc w:val="center"/>
              <w:rPr>
                <w:ins w:id="111" w:author="ERIC" w:date="2019-03-23T13:19:00Z"/>
                <w:lang w:eastAsia="zh-CN"/>
              </w:rPr>
            </w:pPr>
            <w:ins w:id="112" w:author="ERIC" w:date="2019-03-23T13:21:00Z">
              <w:r>
                <w:rPr>
                  <w:lang w:eastAsia="zh-CN"/>
                </w:rPr>
                <w:t>T</w:t>
              </w:r>
            </w:ins>
          </w:p>
        </w:tc>
      </w:tr>
    </w:tbl>
    <w:p w14:paraId="0CA3E17C" w14:textId="77777777" w:rsidR="00BE7345" w:rsidRPr="002B15AA" w:rsidRDefault="00BE7345" w:rsidP="00BE7345">
      <w:pPr>
        <w:pStyle w:val="Heading4"/>
        <w:rPr>
          <w:lang w:eastAsia="zh-CN"/>
        </w:rPr>
      </w:pPr>
      <w:bookmarkStart w:id="113" w:name="_Toc5246165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1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7345" w:rsidRPr="002B15AA" w14:paraId="1E313C26" w14:textId="77777777" w:rsidTr="007573D5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E036E" w14:textId="77777777" w:rsidR="00BE7345" w:rsidRPr="002B15AA" w:rsidRDefault="00BE7345" w:rsidP="007573D5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63AF9" w14:textId="77777777" w:rsidR="00BE7345" w:rsidRPr="002B15AA" w:rsidRDefault="00BE7345" w:rsidP="007573D5">
            <w:pPr>
              <w:pStyle w:val="TAH"/>
            </w:pPr>
            <w:r w:rsidRPr="002B15AA">
              <w:t>Definition</w:t>
            </w:r>
          </w:p>
        </w:tc>
      </w:tr>
      <w:tr w:rsidR="00BE7345" w:rsidRPr="002B15AA" w14:paraId="204A28AE" w14:textId="77777777" w:rsidTr="007573D5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18A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CC5" w14:textId="77777777" w:rsidR="00BE7345" w:rsidRPr="002B15AA" w:rsidRDefault="00BE7345" w:rsidP="007573D5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58076E02" w14:textId="77777777" w:rsidR="00BE7345" w:rsidRPr="002B15AA" w:rsidRDefault="00BE7345" w:rsidP="00BE7345">
      <w:pPr>
        <w:pStyle w:val="Heading4"/>
        <w:rPr>
          <w:lang w:eastAsia="zh-CN"/>
        </w:rPr>
      </w:pPr>
      <w:bookmarkStart w:id="114" w:name="_Toc5246165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14"/>
    </w:p>
    <w:p w14:paraId="30141FF0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0F1A1288" w14:textId="77777777" w:rsidR="00BE7345" w:rsidRPr="002B15AA" w:rsidRDefault="00BE7345" w:rsidP="00BE7345">
      <w:pPr>
        <w:pStyle w:val="Heading3"/>
        <w:rPr>
          <w:lang w:eastAsia="zh-CN"/>
        </w:rPr>
      </w:pPr>
      <w:bookmarkStart w:id="115" w:name="_Toc5246165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115"/>
      <w:proofErr w:type="spellEnd"/>
    </w:p>
    <w:p w14:paraId="7645A4CC" w14:textId="77777777" w:rsidR="00BE7345" w:rsidRPr="002B15AA" w:rsidRDefault="00BE7345" w:rsidP="00BE7345">
      <w:pPr>
        <w:pStyle w:val="Heading4"/>
      </w:pPr>
      <w:bookmarkStart w:id="116" w:name="_Toc524616534"/>
      <w:r w:rsidRPr="002B15AA">
        <w:t>6.3.3.1</w:t>
      </w:r>
      <w:r w:rsidRPr="002B15AA">
        <w:tab/>
        <w:t>Definition</w:t>
      </w:r>
      <w:bookmarkEnd w:id="116"/>
    </w:p>
    <w:p w14:paraId="68D02B8E" w14:textId="57B71C24" w:rsidR="00BE7345" w:rsidRPr="002B15AA" w:rsidRDefault="00BE7345" w:rsidP="00BE7345">
      <w:r w:rsidRPr="002B15AA">
        <w:t>This &lt;&lt;</w:t>
      </w:r>
      <w:proofErr w:type="spellStart"/>
      <w:ins w:id="117" w:author="ERIC" w:date="2019-03-26T11:53:00Z">
        <w:r w:rsidR="00632301">
          <w:t>d</w:t>
        </w:r>
      </w:ins>
      <w:del w:id="118" w:author="ERIC" w:date="2019-03-26T11:53:00Z">
        <w:r w:rsidRPr="002B15AA" w:rsidDel="00632301">
          <w:delText>D</w:delText>
        </w:r>
      </w:del>
      <w:r w:rsidRPr="002B15AA">
        <w:t>ataType</w:t>
      </w:r>
      <w:proofErr w:type="spellEnd"/>
      <w:r w:rsidRPr="002B15AA">
        <w:t>&gt;&gt; represents the properties of network slice related requirement should be supported by the network slice instance in 5G network.</w:t>
      </w:r>
    </w:p>
    <w:p w14:paraId="1523D3C2" w14:textId="77777777" w:rsidR="00BE7345" w:rsidRPr="002B15AA" w:rsidRDefault="00BE7345" w:rsidP="00BE7345">
      <w:pPr>
        <w:pStyle w:val="Heading4"/>
      </w:pPr>
      <w:bookmarkStart w:id="119" w:name="_Toc5246165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E7345" w:rsidRPr="002B15AA" w14:paraId="6F8CDF81" w14:textId="77777777" w:rsidTr="007573D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1A7F85E8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940D340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6F4FA0B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F294FE2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1EEA93C7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28340ABE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E7345" w:rsidRPr="002B15AA" w14:paraId="0B83365C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0A6758D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39C714A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56F420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843C7D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B56C579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AE26D2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B1AA20A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43C9273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16F1260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C4C4F8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693D35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01FC6F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E21A09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F6C1C34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57C7320C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FD7DD1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7496FF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758D11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5B077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3A80C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1CFF1B5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1182C7A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6132974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CE171E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FDC7EB8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8F628C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687C65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3841D971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0178964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0A290BD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3B8E55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744227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BEA691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ACEBD5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2770757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13F980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0FB8CF9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000956B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171013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749530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3042E7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7634455C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2B61370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B87BCC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1626E4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82E161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B11C72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411B40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357A8681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CBF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9738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1CE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2E1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734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8D6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27B4BA2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7C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F9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D6C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DBC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634D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7D2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F113F3E" w14:textId="77777777" w:rsidR="00BE7345" w:rsidRPr="002B15AA" w:rsidRDefault="00BE7345" w:rsidP="00BE7345">
      <w:pPr>
        <w:pStyle w:val="Heading4"/>
      </w:pPr>
      <w:bookmarkStart w:id="120" w:name="_Toc524616536"/>
      <w:r w:rsidRPr="002B15AA">
        <w:t>6.3.3.3</w:t>
      </w:r>
      <w:r w:rsidRPr="002B15AA">
        <w:tab/>
        <w:t>Attribute constraints</w:t>
      </w:r>
      <w:bookmarkEnd w:id="120"/>
    </w:p>
    <w:p w14:paraId="03B432FA" w14:textId="77777777" w:rsidR="00BE7345" w:rsidRPr="002B15AA" w:rsidRDefault="00BE7345" w:rsidP="00BE7345">
      <w:r w:rsidRPr="002B15AA">
        <w:t>None.</w:t>
      </w:r>
    </w:p>
    <w:p w14:paraId="33144144" w14:textId="77777777" w:rsidR="00BE7345" w:rsidRPr="002B15AA" w:rsidRDefault="00BE7345" w:rsidP="00BE7345">
      <w:pPr>
        <w:pStyle w:val="Heading4"/>
      </w:pPr>
      <w:bookmarkStart w:id="121" w:name="_Toc5246165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21"/>
    </w:p>
    <w:p w14:paraId="2B189A22" w14:textId="77777777" w:rsidR="00BE7345" w:rsidRPr="002B15AA" w:rsidRDefault="00BE7345" w:rsidP="00BE7345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14:paraId="69DDC851" w14:textId="77777777" w:rsidR="00BE7345" w:rsidRPr="002B15AA" w:rsidRDefault="00BE7345" w:rsidP="00BE7345">
      <w:pPr>
        <w:pStyle w:val="Heading3"/>
        <w:rPr>
          <w:lang w:eastAsia="zh-CN"/>
        </w:rPr>
      </w:pPr>
      <w:bookmarkStart w:id="122" w:name="_Toc5246165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122"/>
      <w:proofErr w:type="spellEnd"/>
    </w:p>
    <w:p w14:paraId="7C5AAD94" w14:textId="77777777" w:rsidR="00BE7345" w:rsidRPr="002B15AA" w:rsidRDefault="00BE7345" w:rsidP="00BE7345">
      <w:pPr>
        <w:pStyle w:val="Heading4"/>
        <w:rPr>
          <w:lang w:eastAsia="zh-CN"/>
        </w:rPr>
      </w:pPr>
      <w:bookmarkStart w:id="123" w:name="_Toc524616539"/>
      <w:r w:rsidRPr="002B15AA">
        <w:t>6.3.4.1</w:t>
      </w:r>
      <w:r w:rsidRPr="002B15AA">
        <w:tab/>
        <w:t>Definition</w:t>
      </w:r>
      <w:bookmarkEnd w:id="123"/>
    </w:p>
    <w:p w14:paraId="3DC20505" w14:textId="033EAEEA" w:rsidR="00BE7345" w:rsidRPr="002B15AA" w:rsidRDefault="00BE7345" w:rsidP="00BE7345">
      <w:r w:rsidRPr="002B15AA">
        <w:t>This &lt;</w:t>
      </w:r>
      <w:proofErr w:type="spellStart"/>
      <w:del w:id="124" w:author="ERIC" w:date="2019-03-11T16:45:00Z">
        <w:r w:rsidRPr="002B15AA" w:rsidDel="000824F3">
          <w:delText>&lt;</w:delText>
        </w:r>
      </w:del>
      <w:ins w:id="125" w:author="ERIC" w:date="2019-03-11T16:45:00Z">
        <w:r w:rsidR="000824F3">
          <w:t>d</w:t>
        </w:r>
      </w:ins>
      <w:del w:id="126" w:author="ERIC" w:date="2019-03-11T16:45:00Z">
        <w:r w:rsidR="00C318E3" w:rsidDel="000824F3">
          <w:delText>D</w:delText>
        </w:r>
      </w:del>
      <w:r w:rsidRPr="002B15AA">
        <w:t>ataType</w:t>
      </w:r>
      <w:proofErr w:type="spellEnd"/>
      <w:r w:rsidRPr="002B15AA">
        <w:t>&gt;&gt; represents the properties of network slice subnet related requirement should be supported by the network slice subnet instance in 5G network.</w:t>
      </w:r>
    </w:p>
    <w:p w14:paraId="57476D34" w14:textId="77777777" w:rsidR="00BE7345" w:rsidRPr="002B15AA" w:rsidRDefault="00BE7345" w:rsidP="00BE7345">
      <w:pPr>
        <w:pStyle w:val="Heading4"/>
      </w:pPr>
      <w:bookmarkStart w:id="127" w:name="_Toc524616540"/>
      <w:r w:rsidRPr="002B15AA">
        <w:lastRenderedPageBreak/>
        <w:t>6.3.4.2</w:t>
      </w:r>
      <w:r w:rsidRPr="002B15AA">
        <w:tab/>
        <w:t>Attributes</w:t>
      </w:r>
      <w:bookmarkEnd w:id="1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E7345" w:rsidRPr="002B15AA" w14:paraId="40CABC93" w14:textId="77777777" w:rsidTr="007573D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6A353C4E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7576311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E8037C7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7E89466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091F55A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5A7E77E7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E7345" w:rsidRPr="002B15AA" w14:paraId="170C82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3CB11D3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71BA50D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3BD53F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14A827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27D073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18ADB5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264078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5F5665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42632AE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1710AC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8B8272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BC1C99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45EC2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81BEE29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12813304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18ECEB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E9BEC2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EC0B46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61D56C8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B0FE6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877DA84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728C7EB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12E570C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724040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BBAEE1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D4D8E2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35329D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76A0FD27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906DE8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792F1E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5B57DC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4B7C3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D6323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C507B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CFCB89F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191CCA1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00809C4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0F75EA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CF6FBD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2958B9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F3DB2A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2A52E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2643657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2980E1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E61B1B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EAC0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EC852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8BC160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5B364EA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0F5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929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FF3D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CB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60B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22E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3D61706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58E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C8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FF5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46F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EE1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7E8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73E0F8F" w14:textId="77777777" w:rsidR="00BE7345" w:rsidRPr="002B15AA" w:rsidRDefault="00BE7345" w:rsidP="00BE7345">
      <w:pPr>
        <w:pStyle w:val="Heading4"/>
      </w:pPr>
      <w:bookmarkStart w:id="128" w:name="_Toc524616541"/>
      <w:r w:rsidRPr="002B15AA">
        <w:t>6.3.4.3</w:t>
      </w:r>
      <w:r w:rsidRPr="002B15AA">
        <w:tab/>
        <w:t>Attribute constraints</w:t>
      </w:r>
      <w:bookmarkEnd w:id="128"/>
    </w:p>
    <w:p w14:paraId="42E79446" w14:textId="77777777" w:rsidR="00BE7345" w:rsidRPr="002B15AA" w:rsidRDefault="00BE7345" w:rsidP="00BE7345">
      <w:r w:rsidRPr="002B15AA">
        <w:t>None.</w:t>
      </w:r>
    </w:p>
    <w:p w14:paraId="49302B87" w14:textId="77777777" w:rsidR="00BE7345" w:rsidRPr="002B15AA" w:rsidRDefault="00BE7345" w:rsidP="00BE7345">
      <w:pPr>
        <w:pStyle w:val="Heading4"/>
      </w:pPr>
      <w:bookmarkStart w:id="129" w:name="_Toc5246165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29"/>
    </w:p>
    <w:p w14:paraId="5802BBAC" w14:textId="77777777" w:rsidR="00BE7345" w:rsidRPr="002B15AA" w:rsidRDefault="00BE7345" w:rsidP="00BE7345"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14:paraId="7BE6A952" w14:textId="77777777" w:rsidR="00381656" w:rsidRDefault="00381656" w:rsidP="00381656">
      <w:pPr>
        <w:pStyle w:val="NO"/>
        <w:rPr>
          <w:lang w:val="en-CA" w:eastAsia="zh-CN"/>
        </w:rPr>
      </w:pPr>
    </w:p>
    <w:p w14:paraId="5AFAA7F2" w14:textId="77777777" w:rsidR="00BE7345" w:rsidRDefault="00BE7345" w:rsidP="00381656">
      <w:pPr>
        <w:pStyle w:val="NO"/>
        <w:rPr>
          <w:lang w:val="en-CA" w:eastAsia="zh-CN"/>
        </w:rPr>
      </w:pPr>
    </w:p>
    <w:p w14:paraId="5D09E42D" w14:textId="77777777" w:rsidR="00BE7345" w:rsidRDefault="00BE7345" w:rsidP="00381656">
      <w:pPr>
        <w:pStyle w:val="NO"/>
        <w:rPr>
          <w:lang w:val="en-CA" w:eastAsia="zh-CN"/>
        </w:rPr>
      </w:pPr>
    </w:p>
    <w:p w14:paraId="5F837673" w14:textId="77777777" w:rsidR="00BE7345" w:rsidDel="00525A84" w:rsidRDefault="00BE7345" w:rsidP="00381656">
      <w:pPr>
        <w:pStyle w:val="NO"/>
        <w:rPr>
          <w:del w:id="130" w:author="Edwin Tse" w:date="2019-02-09T15:46:00Z"/>
          <w:lang w:val="en-CA" w:eastAsia="zh-CN"/>
        </w:rPr>
      </w:pPr>
    </w:p>
    <w:p w14:paraId="51640D64" w14:textId="77777777" w:rsidR="00F96A46" w:rsidRPr="00B775E3" w:rsidRDefault="003A0D24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 change</w:t>
      </w:r>
    </w:p>
    <w:p w14:paraId="06629996" w14:textId="77777777" w:rsidR="0077686A" w:rsidRPr="002B15AA" w:rsidRDefault="0077686A" w:rsidP="0077686A">
      <w:pPr>
        <w:pStyle w:val="Heading3"/>
      </w:pPr>
      <w:bookmarkStart w:id="131" w:name="_Toc52461654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31"/>
    </w:p>
    <w:p w14:paraId="4749AA59" w14:textId="146A4473" w:rsidR="003A0D24" w:rsidRDefault="003A0D24" w:rsidP="003A0D24">
      <w:pPr>
        <w:pStyle w:val="NO"/>
        <w:rPr>
          <w:lang w:val="en-CA"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61019" w:rsidRPr="002B15AA" w14:paraId="0E717702" w14:textId="77777777" w:rsidTr="00FE323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5024F7C" w14:textId="77777777" w:rsidR="00861019" w:rsidRPr="002B15AA" w:rsidRDefault="00861019" w:rsidP="00FE323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B01440" w14:textId="77777777" w:rsidR="00861019" w:rsidRPr="002B15AA" w:rsidRDefault="00861019" w:rsidP="00FE323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205AAAC" w14:textId="77777777" w:rsidR="00861019" w:rsidRPr="002B15AA" w:rsidRDefault="00861019" w:rsidP="00FE323A">
            <w:pPr>
              <w:pStyle w:val="TAH"/>
            </w:pPr>
            <w:r w:rsidRPr="002B15AA">
              <w:t>Properties</w:t>
            </w:r>
          </w:p>
        </w:tc>
      </w:tr>
      <w:tr w:rsidR="00861019" w:rsidRPr="002B15AA" w14:paraId="6669ADC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822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0DD" w14:textId="77777777" w:rsidR="00861019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73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ABD2B4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3312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473CF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FB4A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5542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FA576" w14:textId="77777777" w:rsidR="00861019" w:rsidRDefault="00861019" w:rsidP="00FE323A">
            <w:pPr>
              <w:spacing w:after="0"/>
              <w:rPr>
                <w:ins w:id="132" w:author="ERIC" w:date="2019-03-30T10:1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17EC7C4F" w14:textId="61EFB7EB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3008D68B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7" w14:textId="56BD08B0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133" w:author="ERIC" w:date="2019-03-30T10:06:00Z">
              <w:r w:rsidRPr="002B15AA" w:rsidDel="00A5769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FAC4" w14:textId="2BE3A1A5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4" w:author="ERIC" w:date="2019-03-30T10:06:00Z">
              <w:r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25A" w14:textId="4A62470A" w:rsidR="00861019" w:rsidRPr="002B15AA" w:rsidDel="00A5769E" w:rsidRDefault="00861019" w:rsidP="00FE323A">
            <w:pPr>
              <w:spacing w:after="0"/>
              <w:rPr>
                <w:del w:id="135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36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3FD05AB" w14:textId="374C340F" w:rsidR="00861019" w:rsidRPr="002B15AA" w:rsidDel="00A5769E" w:rsidRDefault="00861019" w:rsidP="00FE323A">
            <w:pPr>
              <w:spacing w:after="0"/>
              <w:rPr>
                <w:del w:id="137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38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CCF5C31" w14:textId="0175ECBC" w:rsidR="00861019" w:rsidRPr="002B15AA" w:rsidDel="00A5769E" w:rsidRDefault="00861019" w:rsidP="00FE323A">
            <w:pPr>
              <w:spacing w:after="0"/>
              <w:rPr>
                <w:del w:id="139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0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A10B35E" w14:textId="24078E23" w:rsidR="00861019" w:rsidRPr="002B15AA" w:rsidDel="00A5769E" w:rsidRDefault="00861019" w:rsidP="00FE323A">
            <w:pPr>
              <w:spacing w:after="0"/>
              <w:rPr>
                <w:del w:id="141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2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DBE08BE" w14:textId="50E4A424" w:rsidR="00861019" w:rsidRPr="002B15AA" w:rsidDel="00A5769E" w:rsidRDefault="00861019" w:rsidP="00FE323A">
            <w:pPr>
              <w:spacing w:after="0"/>
              <w:rPr>
                <w:del w:id="143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4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E625AEE" w14:textId="6E79CCBC" w:rsidR="00861019" w:rsidRPr="002B15AA" w:rsidDel="00A5769E" w:rsidRDefault="00861019" w:rsidP="00FE323A">
            <w:pPr>
              <w:pStyle w:val="TAL"/>
              <w:rPr>
                <w:del w:id="145" w:author="ERIC" w:date="2019-03-30T10:06:00Z"/>
                <w:rFonts w:cs="Arial"/>
                <w:snapToGrid w:val="0"/>
                <w:szCs w:val="18"/>
              </w:rPr>
            </w:pPr>
            <w:del w:id="146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1E474AAF" w14:textId="51B02DC0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del w:id="147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861019" w:rsidRPr="002B15AA" w14:paraId="738605A3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A76" w14:textId="77777777" w:rsidR="00861019" w:rsidRPr="002B15AA" w:rsidDel="00914EA0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425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32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9C7B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5952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5DFF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DB8C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E8E66D" w14:textId="77777777" w:rsidR="00861019" w:rsidRDefault="00861019" w:rsidP="00FE323A">
            <w:pPr>
              <w:spacing w:after="0"/>
              <w:rPr>
                <w:ins w:id="148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6B763" w14:textId="0A2B79B6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60B96E6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A6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4FF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CD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C48F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C2469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1A086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C2807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4B0423" w14:textId="77777777" w:rsidR="00861019" w:rsidRDefault="00861019" w:rsidP="00FE323A">
            <w:pPr>
              <w:spacing w:after="0"/>
              <w:rPr>
                <w:ins w:id="149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C8001F" w14:textId="41DCBCFD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49318ED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6F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CAD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9E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40CEDA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057B6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5BFB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CE47F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AB65E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3028D92" w14:textId="77777777" w:rsidR="00861019" w:rsidRDefault="00861019" w:rsidP="00FE323A">
            <w:pPr>
              <w:pStyle w:val="TAL"/>
              <w:rPr>
                <w:ins w:id="150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59706DCF" w14:textId="74EA7E77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180830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1F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D7E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17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E43150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8AE1D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0610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774D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3A954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195C3FE" w14:textId="77777777" w:rsidR="00861019" w:rsidRDefault="00861019" w:rsidP="00FE323A">
            <w:pPr>
              <w:pStyle w:val="TAL"/>
              <w:rPr>
                <w:ins w:id="151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497CBD8C" w14:textId="73FDFB11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62E7669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48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3A8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3896C67E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</w:p>
          <w:p w14:paraId="0B49AE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4A6561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C4109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A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E795A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64B2D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2D71B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6F64B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78DE3C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F27E63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61019" w:rsidRPr="002B15AA" w14:paraId="7C3C6D9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BC2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9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14:paraId="3C01DF7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EE695F9" w14:textId="77777777" w:rsidR="00861019" w:rsidRPr="002B15AA" w:rsidRDefault="00861019" w:rsidP="00FE323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C19A47" w14:textId="77777777" w:rsidR="00861019" w:rsidRDefault="00861019" w:rsidP="00FE323A">
            <w:pPr>
              <w:spacing w:after="0"/>
              <w:rPr>
                <w:ins w:id="152" w:author="ERIC" w:date="2019-03-30T10:11:00Z"/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F143EB5" w14:textId="198CDB31" w:rsidR="00F71F7B" w:rsidRPr="002B15AA" w:rsidRDefault="00F71F7B" w:rsidP="00FE323A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D949E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720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2405C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FD921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A1FB8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FFCBD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1019" w:rsidRPr="002B15AA" w14:paraId="4D61A97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751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E13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BF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E196D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7C99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3F00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2EC30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DB6199F" w14:textId="77777777" w:rsidR="00861019" w:rsidRDefault="00861019" w:rsidP="00FE323A">
            <w:pPr>
              <w:spacing w:after="0"/>
              <w:rPr>
                <w:ins w:id="153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A1471E2" w14:textId="5D486777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0B97BC6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B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D39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1F2E61E5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16E4E08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B4597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14D89B19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</w:p>
          <w:p w14:paraId="54C2CD6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04E883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FCB73E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B293B6E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27D9C9E6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923356C" w14:textId="77777777" w:rsidR="00861019" w:rsidRPr="00BF10F4" w:rsidRDefault="00861019" w:rsidP="00FE32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6C56B45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EB0F348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71FA5B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09E4FCC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681DAD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79474425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2D5D3A9" w14:textId="77777777" w:rsidR="00861019" w:rsidRDefault="00861019" w:rsidP="00FE323A">
            <w:pPr>
              <w:pStyle w:val="TAL"/>
              <w:rPr>
                <w:ins w:id="154" w:author="ERIC" w:date="2019-03-30T10:11:00Z"/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E0E3887" w14:textId="0E01B6FD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A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CFB0A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DA9E9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1BB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D38A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F300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6E253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29883EC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F1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E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ACA080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1F3B140" w14:textId="77777777" w:rsidR="00861019" w:rsidRDefault="00861019" w:rsidP="00FE323A">
            <w:pPr>
              <w:pStyle w:val="TAL"/>
              <w:rPr>
                <w:ins w:id="155" w:author="ERIC" w:date="2019-03-30T10:13:00Z"/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  <w:ins w:id="156" w:author="ERIC" w:date="2019-03-30T10:13:00Z">
              <w:r w:rsidR="0019282A">
                <w:rPr>
                  <w:rFonts w:cs="Arial"/>
                  <w:lang w:eastAsia="zh-CN"/>
                </w:rPr>
                <w:t>.</w:t>
              </w:r>
            </w:ins>
          </w:p>
          <w:p w14:paraId="23A3F9DF" w14:textId="4864E6B6" w:rsidR="0019282A" w:rsidRPr="002B15AA" w:rsidRDefault="0019282A" w:rsidP="00FE323A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25B" w14:textId="77777777" w:rsidR="00861019" w:rsidRPr="002B15AA" w:rsidRDefault="0086101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563B730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DF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C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24EF9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A3F3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E5C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486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14AEE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3550FD" w14:textId="77777777" w:rsidR="00861019" w:rsidRDefault="00861019" w:rsidP="00FE323A">
            <w:pPr>
              <w:pStyle w:val="TAL"/>
              <w:keepNext w:val="0"/>
              <w:keepLines w:val="0"/>
              <w:rPr>
                <w:ins w:id="157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1A85ADA8" w14:textId="01476D36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F98FFF8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5E9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B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4D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A27FB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AE4104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812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77927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3A4B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A6D1A" w14:textId="77777777" w:rsidR="00861019" w:rsidRDefault="00861019" w:rsidP="00FE323A">
            <w:pPr>
              <w:pStyle w:val="TAL"/>
              <w:keepNext w:val="0"/>
              <w:keepLines w:val="0"/>
              <w:rPr>
                <w:ins w:id="158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0A6D566B" w14:textId="1470BF5F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F526DC2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04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7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6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9B199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48AF8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2D64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62AAD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2016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2A575" w14:textId="77777777" w:rsidR="00861019" w:rsidRDefault="00861019" w:rsidP="00FE323A">
            <w:pPr>
              <w:spacing w:after="0"/>
              <w:rPr>
                <w:ins w:id="159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3BD476" w14:textId="41E84883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23FEB21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2D6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32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3C8FF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FA8E1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2C4D6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579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C3FC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E6A0B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B038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3F4B" w14:textId="77777777" w:rsidR="00861019" w:rsidRDefault="00861019" w:rsidP="00FE323A">
            <w:pPr>
              <w:pStyle w:val="TAL"/>
              <w:keepNext w:val="0"/>
              <w:keepLines w:val="0"/>
              <w:rPr>
                <w:ins w:id="160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6075D87A" w14:textId="3D022124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08BD489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65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7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8EA339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BCA160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84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508640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F13B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24C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B127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F3C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823B478" w14:textId="77777777" w:rsidR="00861019" w:rsidRDefault="00861019" w:rsidP="00FE323A">
            <w:pPr>
              <w:pStyle w:val="TAL"/>
              <w:keepNext w:val="0"/>
              <w:keepLines w:val="0"/>
              <w:rPr>
                <w:ins w:id="161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08A04D2C" w14:textId="3E8ED239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A15C32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D6D" w14:textId="77777777" w:rsidR="00861019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B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0A02FD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FB2F2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99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A6B1C6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DDA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54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E188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4FC6D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FE4A229" w14:textId="77777777" w:rsidR="00861019" w:rsidRPr="00D858F9" w:rsidRDefault="00861019" w:rsidP="00FE323A">
            <w:pPr>
              <w:spacing w:after="0"/>
              <w:rPr>
                <w:ins w:id="162" w:author="ERIC" w:date="2019-03-30T10:11:00Z"/>
                <w:rFonts w:ascii="Arial" w:hAnsi="Arial" w:cs="Arial"/>
                <w:snapToGrid w:val="0"/>
                <w:sz w:val="18"/>
                <w:szCs w:val="18"/>
                <w:rPrChange w:id="163" w:author="ERIC" w:date="2019-03-30T10:12:00Z">
                  <w:rPr>
                    <w:ins w:id="164" w:author="ERIC" w:date="2019-03-30T10:11:00Z"/>
                    <w:rFonts w:cs="Arial"/>
                    <w:snapToGrid w:val="0"/>
                    <w:szCs w:val="18"/>
                  </w:rPr>
                </w:rPrChange>
              </w:rPr>
            </w:pPr>
            <w:proofErr w:type="spellStart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65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isNullable</w:t>
            </w:r>
            <w:proofErr w:type="spellEnd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66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: True</w:t>
            </w:r>
          </w:p>
          <w:p w14:paraId="5C8AF63F" w14:textId="5CCF1850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78C9FAA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B9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C5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E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6AEEDDC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8C0032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6990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BC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1019E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90363" w14:textId="77777777" w:rsidR="00861019" w:rsidRDefault="00861019" w:rsidP="00FE323A">
            <w:pPr>
              <w:spacing w:after="0"/>
              <w:rPr>
                <w:ins w:id="167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BF6B85" w14:textId="4433CD3F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2FC5DD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82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637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B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1395BD7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291F2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0CCBB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EFAF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2AC0A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3D8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0E49A20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7C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723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del w:id="168" w:author="ERIC" w:date="2019-03-30T10:10:00Z">
              <w:r w:rsidRPr="002B15AA" w:rsidDel="00F71F7B">
                <w:rPr>
                  <w:snapToGrid w:val="0"/>
                </w:rPr>
                <w:delText>.</w:delText>
              </w:r>
            </w:del>
          </w:p>
          <w:p w14:paraId="194BFC40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</w:p>
          <w:p w14:paraId="1318D14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8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8E44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5DE6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63089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E43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E553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C7C12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5769E" w:rsidRPr="002B15AA" w14:paraId="110911DD" w14:textId="77777777" w:rsidTr="00FE323A">
        <w:trPr>
          <w:cantSplit/>
          <w:tblHeader/>
          <w:ins w:id="169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E20" w14:textId="496104FA" w:rsidR="00A5769E" w:rsidRPr="002B15AA" w:rsidRDefault="00A5769E" w:rsidP="00A5769E">
            <w:pPr>
              <w:pStyle w:val="TAL"/>
              <w:rPr>
                <w:ins w:id="170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1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444" w14:textId="7E4D35D8" w:rsidR="00A5769E" w:rsidRPr="002B15AA" w:rsidRDefault="00A5769E" w:rsidP="00A5769E">
            <w:pPr>
              <w:pStyle w:val="TAL"/>
              <w:rPr>
                <w:ins w:id="172" w:author="ERIC" w:date="2019-03-30T10:07:00Z"/>
                <w:snapToGrid w:val="0"/>
              </w:rPr>
            </w:pPr>
            <w:ins w:id="173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the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A5769E">
                <w:rPr>
                  <w:rFonts w:cs="Arial"/>
                  <w:snapToGrid w:val="0"/>
                  <w:szCs w:val="18"/>
                  <w:rPrChange w:id="174" w:author="ERIC" w:date="2019-03-30T10:08:00Z">
                    <w:rPr>
                      <w:rFonts w:ascii="Courier New" w:hAnsi="Courier New" w:cs="Courier New"/>
                      <w:snapToGrid w:val="0"/>
                      <w:szCs w:val="18"/>
                    </w:rPr>
                  </w:rPrChange>
                </w:rPr>
                <w:t>supporting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D01" w14:textId="77777777" w:rsidR="00A5769E" w:rsidRPr="00C318E3" w:rsidRDefault="00A5769E" w:rsidP="00A5769E">
            <w:pPr>
              <w:spacing w:after="0"/>
              <w:rPr>
                <w:ins w:id="175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76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0AE7CD7" w14:textId="77777777" w:rsidR="00A5769E" w:rsidRPr="00C318E3" w:rsidRDefault="00A5769E" w:rsidP="00A5769E">
            <w:pPr>
              <w:spacing w:after="0"/>
              <w:rPr>
                <w:ins w:id="17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7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0F816E7" w14:textId="77777777" w:rsidR="00A5769E" w:rsidRPr="00C318E3" w:rsidRDefault="00A5769E" w:rsidP="00A5769E">
            <w:pPr>
              <w:spacing w:after="0"/>
              <w:rPr>
                <w:ins w:id="17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8936ABE" w14:textId="77777777" w:rsidR="00A5769E" w:rsidRPr="00C318E3" w:rsidRDefault="00A5769E" w:rsidP="00A5769E">
            <w:pPr>
              <w:spacing w:after="0"/>
              <w:rPr>
                <w:ins w:id="18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2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72D829" w14:textId="77777777" w:rsidR="00A5769E" w:rsidRPr="00C318E3" w:rsidRDefault="00A5769E" w:rsidP="00A5769E">
            <w:pPr>
              <w:spacing w:after="0"/>
              <w:rPr>
                <w:ins w:id="18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7A8CF22" w14:textId="77777777" w:rsidR="00A5769E" w:rsidRDefault="00A5769E" w:rsidP="00A5769E">
            <w:pPr>
              <w:spacing w:after="0"/>
              <w:rPr>
                <w:ins w:id="185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86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6D131B3E" w14:textId="6E5ED89C" w:rsidR="00D858F9" w:rsidRPr="002B15AA" w:rsidRDefault="00D858F9" w:rsidP="00A5769E">
            <w:pPr>
              <w:spacing w:after="0"/>
              <w:rPr>
                <w:ins w:id="18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5769E" w:rsidRPr="002B15AA" w14:paraId="494630EC" w14:textId="77777777" w:rsidTr="00FE323A">
        <w:trPr>
          <w:cantSplit/>
          <w:tblHeader/>
          <w:ins w:id="188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22D" w14:textId="07220A96" w:rsidR="00A5769E" w:rsidRPr="002B15AA" w:rsidRDefault="00A5769E" w:rsidP="00A5769E">
            <w:pPr>
              <w:pStyle w:val="TAL"/>
              <w:rPr>
                <w:ins w:id="189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0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D6E" w14:textId="0BC598FD" w:rsidR="00A5769E" w:rsidRPr="002B15AA" w:rsidRDefault="00A5769E" w:rsidP="00A5769E">
            <w:pPr>
              <w:pStyle w:val="TAL"/>
              <w:rPr>
                <w:ins w:id="191" w:author="ERIC" w:date="2019-03-30T10:07:00Z"/>
                <w:snapToGrid w:val="0"/>
              </w:rPr>
            </w:pPr>
            <w:ins w:id="192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DN(s) of constituent </w:t>
              </w:r>
              <w:proofErr w:type="spellStart"/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proofErr w:type="spellStart"/>
              <w:r w:rsidRPr="00464F5A">
                <w:rPr>
                  <w:rFonts w:ascii="Courier New" w:hAnsi="Courier New" w:cs="Courier New"/>
                  <w:snapToGrid w:val="0"/>
                  <w:szCs w:val="18"/>
                  <w:rPrChange w:id="193" w:author="ERIC" w:date="2019-03-30T10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NetworkSliceSubnet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65C" w14:textId="77777777" w:rsidR="00A5769E" w:rsidRPr="00C318E3" w:rsidRDefault="00A5769E" w:rsidP="00A5769E">
            <w:pPr>
              <w:spacing w:after="0"/>
              <w:rPr>
                <w:ins w:id="19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9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3AC6D17C" w14:textId="77777777" w:rsidR="00A5769E" w:rsidRPr="00C318E3" w:rsidRDefault="00A5769E" w:rsidP="00A5769E">
            <w:pPr>
              <w:spacing w:after="0"/>
              <w:rPr>
                <w:ins w:id="19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9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785F689F" w14:textId="77777777" w:rsidR="00A5769E" w:rsidRPr="00C318E3" w:rsidRDefault="00A5769E" w:rsidP="00A5769E">
            <w:pPr>
              <w:spacing w:after="0"/>
              <w:rPr>
                <w:ins w:id="19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F3D8F26" w14:textId="77777777" w:rsidR="00A5769E" w:rsidRPr="00C318E3" w:rsidRDefault="00A5769E" w:rsidP="00A5769E">
            <w:pPr>
              <w:spacing w:after="0"/>
              <w:rPr>
                <w:ins w:id="200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1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7A99A84" w14:textId="77777777" w:rsidR="00A5769E" w:rsidRPr="00C318E3" w:rsidRDefault="00A5769E" w:rsidP="00A5769E">
            <w:pPr>
              <w:spacing w:after="0"/>
              <w:rPr>
                <w:ins w:id="20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0E54ED5" w14:textId="77777777" w:rsidR="00A5769E" w:rsidRDefault="00A5769E" w:rsidP="00A5769E">
            <w:pPr>
              <w:spacing w:after="0"/>
              <w:rPr>
                <w:ins w:id="204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05" w:author="ERIC" w:date="2019-03-30T10:07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47F2D0EF" w14:textId="321F2BEF" w:rsidR="00D858F9" w:rsidRPr="002B15AA" w:rsidRDefault="00D858F9" w:rsidP="00A5769E">
            <w:pPr>
              <w:spacing w:after="0"/>
              <w:rPr>
                <w:ins w:id="20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5769E" w:rsidRPr="002B15AA" w14:paraId="79D7A358" w14:textId="77777777" w:rsidTr="00FE323A">
        <w:trPr>
          <w:cantSplit/>
          <w:tblHeader/>
          <w:ins w:id="207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B84" w14:textId="60D88CB2" w:rsidR="00A5769E" w:rsidRPr="002B15AA" w:rsidRDefault="00A5769E" w:rsidP="00A5769E">
            <w:pPr>
              <w:pStyle w:val="TAL"/>
              <w:rPr>
                <w:ins w:id="208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9" w:author="ERIC" w:date="2019-03-30T10:07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28E" w14:textId="6E9A7203" w:rsidR="00A5769E" w:rsidRPr="002B15AA" w:rsidRDefault="00A5769E" w:rsidP="00A5769E">
            <w:pPr>
              <w:pStyle w:val="TAL"/>
              <w:rPr>
                <w:ins w:id="210" w:author="ERIC" w:date="2019-03-30T10:07:00Z"/>
                <w:snapToGrid w:val="0"/>
              </w:rPr>
            </w:pPr>
            <w:ins w:id="211" w:author="ERIC" w:date="2019-03-30T10:07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zero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or more DN(s) of derivatives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5C4" w14:textId="77777777" w:rsidR="00A5769E" w:rsidRPr="00C318E3" w:rsidRDefault="00A5769E" w:rsidP="00A5769E">
            <w:pPr>
              <w:spacing w:after="0"/>
              <w:rPr>
                <w:ins w:id="21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1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5F3C09A" w14:textId="77777777" w:rsidR="00A5769E" w:rsidRPr="00C318E3" w:rsidRDefault="00A5769E" w:rsidP="00A5769E">
            <w:pPr>
              <w:spacing w:after="0"/>
              <w:rPr>
                <w:ins w:id="21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1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0330A9F8" w14:textId="77777777" w:rsidR="00A5769E" w:rsidRPr="00C318E3" w:rsidRDefault="00A5769E" w:rsidP="00A5769E">
            <w:pPr>
              <w:spacing w:after="0"/>
              <w:rPr>
                <w:ins w:id="21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CF53049" w14:textId="77777777" w:rsidR="00A5769E" w:rsidRPr="00C318E3" w:rsidRDefault="00A5769E" w:rsidP="00A5769E">
            <w:pPr>
              <w:spacing w:after="0"/>
              <w:rPr>
                <w:ins w:id="21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CBFCD2" w14:textId="77777777" w:rsidR="00CA0DC9" w:rsidRPr="00C318E3" w:rsidRDefault="00CA0DC9" w:rsidP="00CA0DC9">
            <w:pPr>
              <w:spacing w:after="0"/>
              <w:rPr>
                <w:ins w:id="220" w:author="ERIC" w:date="2019-03-30T10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1" w:author="ERIC" w:date="2019-03-30T10:09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5CC543" w14:textId="77777777" w:rsidR="00A5769E" w:rsidRPr="00C318E3" w:rsidRDefault="00A5769E" w:rsidP="00A5769E">
            <w:pPr>
              <w:pStyle w:val="TAL"/>
              <w:rPr>
                <w:ins w:id="222" w:author="ERIC" w:date="2019-03-30T10:07:00Z"/>
                <w:rFonts w:cs="Arial"/>
                <w:snapToGrid w:val="0"/>
                <w:szCs w:val="18"/>
              </w:rPr>
            </w:pPr>
            <w:proofErr w:type="spellStart"/>
            <w:ins w:id="223" w:author="ERIC" w:date="2019-03-30T10:07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420E6FE2" w14:textId="77777777" w:rsidR="00A5769E" w:rsidRDefault="00A5769E" w:rsidP="00A5769E">
            <w:pPr>
              <w:spacing w:after="0"/>
              <w:rPr>
                <w:ins w:id="224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5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55214EC4" w14:textId="280E2782" w:rsidR="00D858F9" w:rsidRPr="002B15AA" w:rsidRDefault="00D858F9" w:rsidP="00A5769E">
            <w:pPr>
              <w:spacing w:after="0"/>
              <w:rPr>
                <w:ins w:id="22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C8853C4" w14:textId="77777777" w:rsidR="00861019" w:rsidDel="00525A84" w:rsidRDefault="00861019" w:rsidP="003A0D24">
      <w:pPr>
        <w:pStyle w:val="NO"/>
        <w:rPr>
          <w:del w:id="227" w:author="Edwin Tse" w:date="2019-02-09T15:46:00Z"/>
          <w:lang w:val="en-CA" w:eastAsia="zh-CN"/>
        </w:rPr>
      </w:pPr>
    </w:p>
    <w:p w14:paraId="7018E176" w14:textId="77777777" w:rsidR="003A0D24" w:rsidRPr="00B775E3" w:rsidRDefault="003A0D24" w:rsidP="003A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 change</w:t>
      </w:r>
    </w:p>
    <w:p w14:paraId="058E508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19D3F" w14:textId="77777777" w:rsidR="00F75E69" w:rsidRDefault="00F75E69">
      <w:r>
        <w:separator/>
      </w:r>
    </w:p>
  </w:endnote>
  <w:endnote w:type="continuationSeparator" w:id="0">
    <w:p w14:paraId="2BA01FEF" w14:textId="77777777" w:rsidR="00F75E69" w:rsidRDefault="00F7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4DAC6" w14:textId="77777777" w:rsidR="00F75E69" w:rsidRDefault="00F75E69">
      <w:r>
        <w:separator/>
      </w:r>
    </w:p>
  </w:footnote>
  <w:footnote w:type="continuationSeparator" w:id="0">
    <w:p w14:paraId="3A2DE4DD" w14:textId="77777777" w:rsidR="00F75E69" w:rsidRDefault="00F75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726CB" w14:textId="77777777" w:rsidR="00A3440D" w:rsidRDefault="00A344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9591D" w14:textId="77777777" w:rsidR="00A3440D" w:rsidRDefault="00A34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C7FCF" w14:textId="77777777" w:rsidR="00A3440D" w:rsidRDefault="00A344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4012" w14:textId="77777777" w:rsidR="00A3440D" w:rsidRDefault="00A34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Huawei r1">
    <w15:presenceInfo w15:providerId="None" w15:userId="Huawei r1"/>
  </w15:person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4C"/>
    <w:rsid w:val="00014DE7"/>
    <w:rsid w:val="00022E4A"/>
    <w:rsid w:val="000453E0"/>
    <w:rsid w:val="00047944"/>
    <w:rsid w:val="00050566"/>
    <w:rsid w:val="0007511B"/>
    <w:rsid w:val="000824F3"/>
    <w:rsid w:val="000861F5"/>
    <w:rsid w:val="000951AA"/>
    <w:rsid w:val="000A592F"/>
    <w:rsid w:val="000A6394"/>
    <w:rsid w:val="000B7FED"/>
    <w:rsid w:val="000C038A"/>
    <w:rsid w:val="000C6598"/>
    <w:rsid w:val="000E22CE"/>
    <w:rsid w:val="000E7E59"/>
    <w:rsid w:val="00110B00"/>
    <w:rsid w:val="00116C29"/>
    <w:rsid w:val="00145D43"/>
    <w:rsid w:val="001706C7"/>
    <w:rsid w:val="00183891"/>
    <w:rsid w:val="0019282A"/>
    <w:rsid w:val="00192C46"/>
    <w:rsid w:val="001A08B3"/>
    <w:rsid w:val="001A7B60"/>
    <w:rsid w:val="001B1510"/>
    <w:rsid w:val="001B2876"/>
    <w:rsid w:val="001B52F0"/>
    <w:rsid w:val="001B7A65"/>
    <w:rsid w:val="001D6864"/>
    <w:rsid w:val="001E0EE1"/>
    <w:rsid w:val="001E41F3"/>
    <w:rsid w:val="001F4DAA"/>
    <w:rsid w:val="0026004D"/>
    <w:rsid w:val="002640DD"/>
    <w:rsid w:val="00275D12"/>
    <w:rsid w:val="00284FEB"/>
    <w:rsid w:val="002860C4"/>
    <w:rsid w:val="002B5741"/>
    <w:rsid w:val="002C32C1"/>
    <w:rsid w:val="002F26F4"/>
    <w:rsid w:val="00305409"/>
    <w:rsid w:val="00345D8B"/>
    <w:rsid w:val="003609EF"/>
    <w:rsid w:val="0036231A"/>
    <w:rsid w:val="00374DD4"/>
    <w:rsid w:val="00381656"/>
    <w:rsid w:val="00394123"/>
    <w:rsid w:val="003A0D24"/>
    <w:rsid w:val="003E1A36"/>
    <w:rsid w:val="003E71BE"/>
    <w:rsid w:val="003F6729"/>
    <w:rsid w:val="003F7490"/>
    <w:rsid w:val="00410371"/>
    <w:rsid w:val="004242F1"/>
    <w:rsid w:val="00432D77"/>
    <w:rsid w:val="004433AD"/>
    <w:rsid w:val="00464F5A"/>
    <w:rsid w:val="00482204"/>
    <w:rsid w:val="004B75B7"/>
    <w:rsid w:val="0051580D"/>
    <w:rsid w:val="005233FB"/>
    <w:rsid w:val="00525A84"/>
    <w:rsid w:val="00547111"/>
    <w:rsid w:val="00571469"/>
    <w:rsid w:val="005775C8"/>
    <w:rsid w:val="00592D74"/>
    <w:rsid w:val="005B707E"/>
    <w:rsid w:val="005C3B65"/>
    <w:rsid w:val="005E2C44"/>
    <w:rsid w:val="00621188"/>
    <w:rsid w:val="006257ED"/>
    <w:rsid w:val="00632301"/>
    <w:rsid w:val="00665A3F"/>
    <w:rsid w:val="006702E2"/>
    <w:rsid w:val="00695808"/>
    <w:rsid w:val="006B46FB"/>
    <w:rsid w:val="006B526B"/>
    <w:rsid w:val="006E21FB"/>
    <w:rsid w:val="00710718"/>
    <w:rsid w:val="007365A1"/>
    <w:rsid w:val="0076348F"/>
    <w:rsid w:val="0077686A"/>
    <w:rsid w:val="00784DD5"/>
    <w:rsid w:val="00792342"/>
    <w:rsid w:val="007977A8"/>
    <w:rsid w:val="007B512A"/>
    <w:rsid w:val="007C2097"/>
    <w:rsid w:val="007D4BDE"/>
    <w:rsid w:val="007D6A07"/>
    <w:rsid w:val="007F7259"/>
    <w:rsid w:val="008040A8"/>
    <w:rsid w:val="0081478B"/>
    <w:rsid w:val="008279FA"/>
    <w:rsid w:val="0083276F"/>
    <w:rsid w:val="00832867"/>
    <w:rsid w:val="00861019"/>
    <w:rsid w:val="008626E7"/>
    <w:rsid w:val="00870EE7"/>
    <w:rsid w:val="008956E0"/>
    <w:rsid w:val="008A00C5"/>
    <w:rsid w:val="008A45A6"/>
    <w:rsid w:val="008B0807"/>
    <w:rsid w:val="008D3EDE"/>
    <w:rsid w:val="008F686C"/>
    <w:rsid w:val="0090453F"/>
    <w:rsid w:val="009148DE"/>
    <w:rsid w:val="00957B03"/>
    <w:rsid w:val="00966247"/>
    <w:rsid w:val="00975C47"/>
    <w:rsid w:val="009777D9"/>
    <w:rsid w:val="00991B88"/>
    <w:rsid w:val="009A5753"/>
    <w:rsid w:val="009A579D"/>
    <w:rsid w:val="009E3297"/>
    <w:rsid w:val="009F734F"/>
    <w:rsid w:val="00A142F3"/>
    <w:rsid w:val="00A22A13"/>
    <w:rsid w:val="00A246B6"/>
    <w:rsid w:val="00A3440D"/>
    <w:rsid w:val="00A3745A"/>
    <w:rsid w:val="00A429D9"/>
    <w:rsid w:val="00A47E70"/>
    <w:rsid w:val="00A50CF0"/>
    <w:rsid w:val="00A5769E"/>
    <w:rsid w:val="00A7671C"/>
    <w:rsid w:val="00A81D37"/>
    <w:rsid w:val="00A94423"/>
    <w:rsid w:val="00AA2CBC"/>
    <w:rsid w:val="00AC5820"/>
    <w:rsid w:val="00AD1CD8"/>
    <w:rsid w:val="00AF0368"/>
    <w:rsid w:val="00B258BB"/>
    <w:rsid w:val="00B33B45"/>
    <w:rsid w:val="00B644AF"/>
    <w:rsid w:val="00B67B97"/>
    <w:rsid w:val="00B7161F"/>
    <w:rsid w:val="00B758AD"/>
    <w:rsid w:val="00B968C8"/>
    <w:rsid w:val="00BA3EC5"/>
    <w:rsid w:val="00BA51D9"/>
    <w:rsid w:val="00BB5DFC"/>
    <w:rsid w:val="00BD279D"/>
    <w:rsid w:val="00BD6BB8"/>
    <w:rsid w:val="00BE3530"/>
    <w:rsid w:val="00BE7345"/>
    <w:rsid w:val="00BF7C66"/>
    <w:rsid w:val="00C06AE5"/>
    <w:rsid w:val="00C318E3"/>
    <w:rsid w:val="00C66BA2"/>
    <w:rsid w:val="00C66D18"/>
    <w:rsid w:val="00C95985"/>
    <w:rsid w:val="00CA0DC9"/>
    <w:rsid w:val="00CA4E18"/>
    <w:rsid w:val="00CB0895"/>
    <w:rsid w:val="00CC5026"/>
    <w:rsid w:val="00CC68D0"/>
    <w:rsid w:val="00CF54C8"/>
    <w:rsid w:val="00D020A9"/>
    <w:rsid w:val="00D03F9A"/>
    <w:rsid w:val="00D05E54"/>
    <w:rsid w:val="00D06D51"/>
    <w:rsid w:val="00D24991"/>
    <w:rsid w:val="00D3533C"/>
    <w:rsid w:val="00D50255"/>
    <w:rsid w:val="00D858F9"/>
    <w:rsid w:val="00D8706D"/>
    <w:rsid w:val="00DA39AD"/>
    <w:rsid w:val="00DB63A1"/>
    <w:rsid w:val="00DE34CF"/>
    <w:rsid w:val="00E13F3D"/>
    <w:rsid w:val="00E15989"/>
    <w:rsid w:val="00E34898"/>
    <w:rsid w:val="00E37806"/>
    <w:rsid w:val="00E40FBE"/>
    <w:rsid w:val="00E92135"/>
    <w:rsid w:val="00E97AC8"/>
    <w:rsid w:val="00EA4F12"/>
    <w:rsid w:val="00EB09B7"/>
    <w:rsid w:val="00EB221D"/>
    <w:rsid w:val="00EE7D7C"/>
    <w:rsid w:val="00F25D98"/>
    <w:rsid w:val="00F300FB"/>
    <w:rsid w:val="00F35D22"/>
    <w:rsid w:val="00F71F7B"/>
    <w:rsid w:val="00F75E69"/>
    <w:rsid w:val="00F96A46"/>
    <w:rsid w:val="00FA6FF7"/>
    <w:rsid w:val="00FB6386"/>
    <w:rsid w:val="00FD52EE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FD44D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7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B92C1-45B3-4FE6-9D5E-F080B84B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1981</Words>
  <Characters>11297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1899-12-31T23:00:00Z</cp:lastPrinted>
  <dcterms:created xsi:type="dcterms:W3CDTF">2019-04-02T23:56:00Z</dcterms:created>
  <dcterms:modified xsi:type="dcterms:W3CDTF">2019-04-02T23:56:00Z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1553564887</vt:lpwstr>
  </property>
</Properties>
</file>